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47EBBF" w14:textId="094CD3DF" w:rsidR="000A1CE9" w:rsidRDefault="000A1CE9" w:rsidP="000A1CE9">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sidR="005436DC" w:rsidRPr="005436DC">
        <w:rPr>
          <w:b/>
          <w:noProof/>
          <w:sz w:val="24"/>
        </w:rPr>
        <w:t>C1-245406</w:t>
      </w:r>
    </w:p>
    <w:p w14:paraId="50718B3F" w14:textId="582BE14A" w:rsidR="00D70F07" w:rsidRDefault="000A1CE9" w:rsidP="000A1CE9">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8ACD7D" w:rsidR="001E41F3" w:rsidRPr="00410371" w:rsidRDefault="00271E27" w:rsidP="00E13F3D">
            <w:pPr>
              <w:pStyle w:val="CRCoverPage"/>
              <w:spacing w:after="0"/>
              <w:jc w:val="right"/>
              <w:rPr>
                <w:b/>
                <w:noProof/>
                <w:sz w:val="28"/>
              </w:rPr>
            </w:pPr>
            <w:r w:rsidRPr="00271E27">
              <w:rPr>
                <w:b/>
                <w:noProof/>
                <w:sz w:val="28"/>
              </w:rPr>
              <w:t>24.501</w:t>
            </w:r>
          </w:p>
        </w:tc>
        <w:tc>
          <w:tcPr>
            <w:tcW w:w="709" w:type="dxa"/>
          </w:tcPr>
          <w:p w14:paraId="77009707" w14:textId="77777777" w:rsidR="001E41F3" w:rsidRPr="005436DC"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342ADF88" w:rsidR="001E41F3" w:rsidRPr="005436DC" w:rsidRDefault="005436DC" w:rsidP="00A23EB7">
            <w:pPr>
              <w:pStyle w:val="CRCoverPage"/>
              <w:spacing w:after="0"/>
              <w:rPr>
                <w:b/>
                <w:noProof/>
                <w:sz w:val="28"/>
              </w:rPr>
            </w:pPr>
            <w:r w:rsidRPr="005436DC">
              <w:rPr>
                <w:b/>
                <w:noProof/>
                <w:sz w:val="28"/>
              </w:rPr>
              <w:t>6506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BBF74A" w:rsidR="001E41F3" w:rsidRPr="00410371" w:rsidRDefault="0071500A" w:rsidP="00271E27">
            <w:pPr>
              <w:pStyle w:val="CRCoverPage"/>
              <w:spacing w:after="0"/>
              <w:jc w:val="center"/>
              <w:rPr>
                <w:b/>
                <w:noProof/>
              </w:rPr>
            </w:pPr>
            <w:fldSimple w:instr=" DOCPROPERTY  Revision  \* MERGEFORMAT ">
              <w:r w:rsidR="00271E27">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C6411C" w:rsidR="001E41F3" w:rsidRPr="00410371" w:rsidRDefault="00271E27" w:rsidP="00271E27">
            <w:pPr>
              <w:pStyle w:val="CRCoverPage"/>
              <w:spacing w:after="0"/>
              <w:jc w:val="right"/>
              <w:rPr>
                <w:noProof/>
                <w:sz w:val="28"/>
              </w:rPr>
            </w:pPr>
            <w:r w:rsidRPr="00271E27">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1B8485" w:rsidR="00F25D98" w:rsidRDefault="00205C9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C79CC5" w:rsidR="001E41F3" w:rsidRDefault="0064272F" w:rsidP="007E6CCE">
            <w:pPr>
              <w:pStyle w:val="CRCoverPage"/>
              <w:spacing w:after="0"/>
              <w:ind w:left="100"/>
              <w:rPr>
                <w:noProof/>
              </w:rPr>
            </w:pPr>
            <w:r>
              <w:t xml:space="preserve">User plane resource request </w:t>
            </w:r>
            <w:r w:rsidR="007E6CCE">
              <w:t>PDU associated with S-NSSAI not in the allowed S-NSSAI for the current 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FC2238" w:rsidR="001E41F3" w:rsidRDefault="0030192D">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FD9603" w:rsidR="001E41F3" w:rsidRDefault="0071500A" w:rsidP="0030192D">
            <w:pPr>
              <w:pStyle w:val="CRCoverPage"/>
              <w:spacing w:after="0"/>
              <w:ind w:left="100"/>
              <w:rPr>
                <w:noProof/>
              </w:rPr>
            </w:pPr>
            <w:fldSimple w:instr=" DOCPROPERTY  SourceIfTsg  \* MERGEFORMAT ">
              <w:r w:rsidR="0030192D">
                <w:rPr>
                  <w:noProof/>
                </w:rPr>
                <w:t>C1</w:t>
              </w:r>
            </w:fldSimple>
            <w:r w:rsidR="0030192D">
              <w:rPr>
                <w:noProof/>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0DC562" w:rsidR="001E41F3" w:rsidRDefault="00160D2D" w:rsidP="0030192D">
            <w:pPr>
              <w:pStyle w:val="CRCoverPage"/>
              <w:spacing w:after="0"/>
              <w:ind w:left="100"/>
              <w:rPr>
                <w:noProof/>
              </w:rPr>
            </w:pPr>
            <w:r w:rsidRPr="00160D2D">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FD6637" w:rsidR="001E41F3" w:rsidRDefault="0030192D">
            <w:pPr>
              <w:pStyle w:val="CRCoverPage"/>
              <w:spacing w:after="0"/>
              <w:ind w:left="100"/>
              <w:rPr>
                <w:noProof/>
              </w:rPr>
            </w:pPr>
            <w:r>
              <w:t>2024-10-06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7B80C3" w:rsidR="001E41F3" w:rsidRDefault="0071500A" w:rsidP="0064272F">
            <w:pPr>
              <w:pStyle w:val="CRCoverPage"/>
              <w:spacing w:after="0"/>
              <w:ind w:left="100" w:right="-609"/>
              <w:rPr>
                <w:b/>
                <w:noProof/>
              </w:rPr>
            </w:pPr>
            <w:fldSimple w:instr=" DOCPROPERTY  Cat  \* MERGEFORMAT ">
              <w:r w:rsidR="0064272F">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F5397F" w:rsidR="001E41F3" w:rsidRDefault="0030192D">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B8E19B" w14:textId="670EA09B" w:rsidR="00160D2D" w:rsidRDefault="00210199" w:rsidP="00210199">
            <w:pPr>
              <w:pStyle w:val="B1"/>
              <w:ind w:left="0" w:firstLine="0"/>
            </w:pPr>
            <w:bookmarkStart w:id="2" w:name="_Hlk133929365"/>
            <w:r>
              <w:t xml:space="preserve">In the </w:t>
            </w:r>
            <w:r w:rsidRPr="00210199">
              <w:t>S2-2</w:t>
            </w:r>
            <w:bookmarkEnd w:id="2"/>
            <w:r w:rsidRPr="00210199">
              <w:t>409332</w:t>
            </w:r>
            <w:r>
              <w:t xml:space="preserve">, it is clarified that UE shall not request for the User Plane resources </w:t>
            </w:r>
            <w:r w:rsidR="00280C0A">
              <w:t>when UE is in the TAI where the S-NSSAI of the PDU session is not supported.</w:t>
            </w:r>
          </w:p>
          <w:p w14:paraId="6A3156EC" w14:textId="77777777" w:rsidR="00581D87" w:rsidRDefault="00160D2D" w:rsidP="00210199">
            <w:pPr>
              <w:pStyle w:val="B1"/>
              <w:ind w:left="55" w:firstLine="0"/>
              <w:rPr>
                <w:i/>
              </w:rPr>
            </w:pPr>
            <w:r w:rsidRPr="00280C0A">
              <w:rPr>
                <w:i/>
              </w:rPr>
              <w:t xml:space="preserve">When the UE has already established a PDU Session with an S-NSSAI part of the Partially Allowed NSSAI, the UE is allowed to activate the User Plane resources of the PDU Session only when the UE is in a TA part of the list of TAs associated with the S-NSSAI. </w:t>
            </w:r>
            <w:r w:rsidRPr="00280C0A">
              <w:rPr>
                <w:i/>
                <w:highlight w:val="yellow"/>
              </w:rPr>
              <w:t>The UE shall not request User Plane resources when the UE is in a TAI where the S-NSSAI of the PDU Session is not supported based on the Partially Allowed NSSAI as a result the always-on PDU Session is also not re-activated during the Service Request or registration procedure</w:t>
            </w:r>
            <w:r w:rsidRPr="00280C0A">
              <w:rPr>
                <w:i/>
              </w:rPr>
              <w:t>.</w:t>
            </w:r>
          </w:p>
          <w:p w14:paraId="708AA7DE" w14:textId="2A973AB2" w:rsidR="00280C0A" w:rsidRPr="00280C0A" w:rsidRDefault="00280C0A" w:rsidP="00280C0A">
            <w:pPr>
              <w:pStyle w:val="B1"/>
              <w:ind w:left="55" w:firstLine="0"/>
              <w:rPr>
                <w:i/>
                <w:noProof/>
              </w:rPr>
            </w:pPr>
            <w:r w:rsidRPr="00280C0A">
              <w:t>So, corresponding chan</w:t>
            </w:r>
            <w:r>
              <w:t>ges are required in the stage3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5E73CD" w:rsidR="001E41F3" w:rsidRPr="00FE262A" w:rsidRDefault="00AA2FEE" w:rsidP="0097230C">
            <w:pPr>
              <w:pStyle w:val="CRCoverPage"/>
              <w:spacing w:after="0"/>
              <w:rPr>
                <w:rFonts w:ascii="Times New Roman" w:hAnsi="Times New Roman"/>
              </w:rPr>
            </w:pPr>
            <w:r w:rsidRPr="00FE262A">
              <w:rPr>
                <w:rFonts w:ascii="Times New Roman" w:hAnsi="Times New Roman"/>
              </w:rPr>
              <w:t>I</w:t>
            </w:r>
            <w:r w:rsidRPr="00AA2FEE">
              <w:rPr>
                <w:rFonts w:ascii="Times New Roman" w:hAnsi="Times New Roman"/>
              </w:rPr>
              <w:t>n the registration request and the service request, UE shall not include PDU session ID in the Uplink data status if UE in the TAI where S-NSSAI is not allowed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E262A" w:rsidRDefault="001E41F3">
            <w:pPr>
              <w:pStyle w:val="CRCoverPage"/>
              <w:spacing w:after="0"/>
              <w:rPr>
                <w:rFonts w:ascii="Times New Roman" w:hAnsi="Times New Roma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00ECFE" w:rsidR="001E41F3" w:rsidRPr="00FE262A" w:rsidRDefault="00AA2FEE" w:rsidP="00F45669">
            <w:pPr>
              <w:pStyle w:val="CRCoverPage"/>
              <w:spacing w:after="0"/>
              <w:rPr>
                <w:rFonts w:ascii="Times New Roman" w:hAnsi="Times New Roman"/>
              </w:rPr>
            </w:pPr>
            <w:r w:rsidRPr="00FE262A">
              <w:rPr>
                <w:rFonts w:ascii="Times New Roman" w:hAnsi="Times New Roman"/>
              </w:rPr>
              <w:t xml:space="preserve">UE will request the user plane request by including the </w:t>
            </w:r>
            <w:r w:rsidRPr="00AA2FEE">
              <w:rPr>
                <w:rFonts w:ascii="Times New Roman" w:hAnsi="Times New Roman"/>
              </w:rPr>
              <w:t xml:space="preserve">PDU session ID in the Uplink data status </w:t>
            </w:r>
            <w:r>
              <w:rPr>
                <w:rFonts w:ascii="Times New Roman" w:hAnsi="Times New Roman"/>
              </w:rPr>
              <w:t>even if the</w:t>
            </w:r>
            <w:r w:rsidRPr="00AA2FEE">
              <w:rPr>
                <w:rFonts w:ascii="Times New Roman" w:hAnsi="Times New Roman"/>
              </w:rPr>
              <w:t xml:space="preserve"> UE in the TAI where S-NSSAI is not allowed</w:t>
            </w:r>
            <w:r w:rsidRPr="00FE262A">
              <w:rPr>
                <w:rFonts w:ascii="Times New Roman" w:hAnsi="Times New Roman"/>
              </w:rPr>
              <w:t xml:space="preserve"> This will cause the miaslingment with the stage-2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AA1EA1" w:rsidR="001E41F3" w:rsidRDefault="003E4334">
            <w:pPr>
              <w:pStyle w:val="CRCoverPage"/>
              <w:spacing w:after="0"/>
              <w:ind w:left="100"/>
              <w:rPr>
                <w:noProof/>
              </w:rPr>
            </w:pPr>
            <w:r>
              <w:rPr>
                <w:noProof/>
              </w:rPr>
              <w:t>5.5.1.3.2,5.6.1.2.1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60D9A0" w:rsidR="001E41F3" w:rsidRDefault="003E433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89B21A" w:rsidR="001E41F3" w:rsidRDefault="003E433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828DB4" w:rsidR="001E41F3" w:rsidRDefault="003E433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F2F93B" w14:textId="77777777" w:rsidR="0025390E" w:rsidRPr="00AF1E37" w:rsidRDefault="0025390E" w:rsidP="0025390E">
      <w:pPr>
        <w:rPr>
          <w:noProof/>
        </w:rPr>
      </w:pPr>
    </w:p>
    <w:p w14:paraId="2F502500" w14:textId="77777777" w:rsidR="0025390E" w:rsidRPr="00EC09FF" w:rsidRDefault="0025390E" w:rsidP="002539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xml:space="preserve">* * * </w:t>
      </w:r>
      <w:r>
        <w:rPr>
          <w:rFonts w:ascii="Arial" w:hAnsi="Arial" w:cs="Arial"/>
          <w:color w:val="0000FF"/>
          <w:sz w:val="28"/>
          <w:szCs w:val="28"/>
          <w:lang w:val="en-US"/>
        </w:rPr>
        <w:t>Next</w:t>
      </w:r>
      <w:r w:rsidRPr="00920981">
        <w:rPr>
          <w:rFonts w:ascii="Arial" w:hAnsi="Arial" w:cs="Arial"/>
          <w:color w:val="0000FF"/>
          <w:sz w:val="28"/>
          <w:szCs w:val="28"/>
          <w:lang w:val="en-US"/>
        </w:rPr>
        <w:t xml:space="preserve"> Change * * * *</w:t>
      </w:r>
    </w:p>
    <w:p w14:paraId="043EA44D" w14:textId="77777777" w:rsidR="00CF305C" w:rsidRPr="007F2770" w:rsidRDefault="00CF305C" w:rsidP="00CF305C">
      <w:pPr>
        <w:pStyle w:val="Heading5"/>
      </w:pPr>
      <w:bookmarkStart w:id="3" w:name="_Toc20232683"/>
      <w:bookmarkStart w:id="4" w:name="_Toc27746785"/>
      <w:bookmarkStart w:id="5" w:name="_Toc36212967"/>
      <w:bookmarkStart w:id="6" w:name="_Toc36657144"/>
      <w:bookmarkStart w:id="7" w:name="_Toc45286808"/>
      <w:bookmarkStart w:id="8" w:name="_Toc51948077"/>
      <w:bookmarkStart w:id="9" w:name="_Toc51949169"/>
      <w:bookmarkStart w:id="10" w:name="_Toc178425638"/>
      <w:r w:rsidRPr="007F2770">
        <w:t>5.5.1.3.2</w:t>
      </w:r>
      <w:r w:rsidRPr="007F2770">
        <w:tab/>
        <w:t>Mobility and periodic registration update initiation</w:t>
      </w:r>
      <w:bookmarkEnd w:id="3"/>
      <w:bookmarkEnd w:id="4"/>
      <w:bookmarkEnd w:id="5"/>
      <w:bookmarkEnd w:id="6"/>
      <w:bookmarkEnd w:id="7"/>
      <w:bookmarkEnd w:id="8"/>
      <w:bookmarkEnd w:id="9"/>
      <w:bookmarkEnd w:id="10"/>
    </w:p>
    <w:p w14:paraId="7231D3B2" w14:textId="77777777" w:rsidR="00CF305C" w:rsidRPr="007F2770" w:rsidRDefault="00CF305C" w:rsidP="00CF305C">
      <w:r w:rsidRPr="007F2770">
        <w:t>The UE in state 5GMM-REGISTERED shall initiate the registration procedure for mobility and periodic registration update by sending a REGISTRATION REQUEST message to the AMF,</w:t>
      </w:r>
    </w:p>
    <w:p w14:paraId="7C933691" w14:textId="77777777" w:rsidR="00CF305C" w:rsidRPr="007F2770" w:rsidRDefault="00CF305C" w:rsidP="00CF305C">
      <w:pPr>
        <w:pStyle w:val="B1"/>
      </w:pPr>
      <w:r w:rsidRPr="007F2770">
        <w:t>a)</w:t>
      </w:r>
      <w:r w:rsidRPr="007F2770">
        <w:tab/>
      </w:r>
      <w:proofErr w:type="gramStart"/>
      <w:r w:rsidRPr="007F2770">
        <w:t>when</w:t>
      </w:r>
      <w:proofErr w:type="gramEnd"/>
      <w:r w:rsidRPr="007F2770">
        <w:t xml:space="preserve"> the UE detects that the current TAI is not in the list of tracking areas that the UE previously registered in the AMF;</w:t>
      </w:r>
    </w:p>
    <w:p w14:paraId="36A14FE3" w14:textId="77777777" w:rsidR="00CF305C" w:rsidRPr="007F2770" w:rsidRDefault="00CF305C" w:rsidP="00CF305C">
      <w:pPr>
        <w:pStyle w:val="B1"/>
      </w:pPr>
      <w:r w:rsidRPr="007F2770">
        <w:t>b)</w:t>
      </w:r>
      <w:r w:rsidRPr="007F2770">
        <w:tab/>
      </w:r>
      <w:proofErr w:type="gramStart"/>
      <w:r w:rsidRPr="007F2770">
        <w:t>when</w:t>
      </w:r>
      <w:proofErr w:type="gramEnd"/>
      <w:r w:rsidRPr="007F2770">
        <w:t xml:space="preserve">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w:t>
      </w:r>
      <w:proofErr w:type="spellStart"/>
      <w:r w:rsidRPr="007F2770">
        <w:rPr>
          <w:lang w:eastAsia="zh-TW"/>
        </w:rPr>
        <w:t>subclause</w:t>
      </w:r>
      <w:proofErr w:type="spellEnd"/>
      <w:r w:rsidRPr="007F2770">
        <w:t> </w:t>
      </w:r>
      <w:r w:rsidRPr="007F2770">
        <w:rPr>
          <w:lang w:eastAsia="zh-TW"/>
        </w:rPr>
        <w:t>5.3.7)</w:t>
      </w:r>
      <w:r w:rsidRPr="007F2770">
        <w:t>;</w:t>
      </w:r>
    </w:p>
    <w:p w14:paraId="65829101" w14:textId="77777777" w:rsidR="00CF305C" w:rsidRPr="007F2770" w:rsidRDefault="00CF305C" w:rsidP="00CF305C">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 xml:space="preserve">in </w:t>
      </w:r>
      <w:proofErr w:type="spellStart"/>
      <w:r w:rsidRPr="007F2770">
        <w:t>subclauses</w:t>
      </w:r>
      <w:proofErr w:type="spellEnd"/>
      <w:r w:rsidRPr="007F2770">
        <w:t>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5D01AF86" w14:textId="77777777" w:rsidR="00CF305C" w:rsidRPr="007F2770" w:rsidRDefault="00CF305C" w:rsidP="00CF305C">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24B7918E" w14:textId="77777777" w:rsidR="00CF305C" w:rsidRPr="007F2770" w:rsidRDefault="00CF305C" w:rsidP="00CF305C">
      <w:pPr>
        <w:pStyle w:val="NO"/>
      </w:pPr>
      <w:r w:rsidRPr="007F2770">
        <w:t>NOTE 1:</w:t>
      </w:r>
      <w:r w:rsidRPr="007F2770">
        <w:tab/>
        <w:t>As an implementation option, MUSIM UE is allowed to not respond to paging based on the information available in the paging message, e.g. voice service indication.</w:t>
      </w:r>
    </w:p>
    <w:p w14:paraId="3157C150" w14:textId="77777777" w:rsidR="00CF305C" w:rsidRPr="007F2770" w:rsidRDefault="00CF305C" w:rsidP="00CF305C">
      <w:pPr>
        <w:pStyle w:val="B1"/>
      </w:pPr>
      <w:r w:rsidRPr="007F2770">
        <w:t>e)</w:t>
      </w:r>
      <w:r w:rsidRPr="007F2770">
        <w:tab/>
      </w:r>
      <w:proofErr w:type="gramStart"/>
      <w:r w:rsidRPr="007F2770">
        <w:t>upon</w:t>
      </w:r>
      <w:proofErr w:type="gramEnd"/>
      <w:r w:rsidRPr="007F2770">
        <w:t xml:space="preserve"> inter-system change from S1 mode to N1 mode and if the UE previously had initiated an attach procedure or a tracking area updating procedure when in S1 mode;</w:t>
      </w:r>
    </w:p>
    <w:p w14:paraId="0E9FF3E8" w14:textId="77777777" w:rsidR="00CF305C" w:rsidRPr="007F2770" w:rsidRDefault="00CF305C" w:rsidP="00CF305C">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proofErr w:type="spellStart"/>
      <w:r w:rsidRPr="007F2770">
        <w:t>subclause</w:t>
      </w:r>
      <w:proofErr w:type="spellEnd"/>
      <w:r w:rsidRPr="007F2770">
        <w:t>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295CB697" w14:textId="77777777" w:rsidR="00CF305C" w:rsidRPr="007F2770" w:rsidRDefault="00CF305C" w:rsidP="00CF305C">
      <w:pPr>
        <w:pStyle w:val="B1"/>
      </w:pPr>
      <w:r w:rsidRPr="007F2770">
        <w:t>g)</w:t>
      </w:r>
      <w:r w:rsidRPr="007F2770">
        <w:tab/>
      </w:r>
      <w:proofErr w:type="gramStart"/>
      <w:r w:rsidRPr="007F2770">
        <w:t>when</w:t>
      </w:r>
      <w:proofErr w:type="gramEnd"/>
      <w:r w:rsidRPr="007F2770">
        <w:t xml:space="preserve"> the UE changes the 5GMM capability or the S1 UE network capability or both;</w:t>
      </w:r>
    </w:p>
    <w:p w14:paraId="64D5983E" w14:textId="77777777" w:rsidR="00CF305C" w:rsidRPr="007F2770" w:rsidRDefault="00CF305C" w:rsidP="00CF305C">
      <w:pPr>
        <w:pStyle w:val="B1"/>
      </w:pPr>
      <w:r w:rsidRPr="007F2770">
        <w:t>h)</w:t>
      </w:r>
      <w:r w:rsidRPr="007F2770">
        <w:tab/>
      </w:r>
      <w:proofErr w:type="gramStart"/>
      <w:r w:rsidRPr="007F2770">
        <w:rPr>
          <w:lang w:val="en-US" w:eastAsia="ja-JP"/>
        </w:rPr>
        <w:t>when</w:t>
      </w:r>
      <w:proofErr w:type="gramEnd"/>
      <w:r w:rsidRPr="007F2770">
        <w:rPr>
          <w:lang w:val="en-US" w:eastAsia="ja-JP"/>
        </w:rPr>
        <w:t xml:space="preserve"> the UE's usage setting changes;</w:t>
      </w:r>
    </w:p>
    <w:p w14:paraId="713E771C" w14:textId="77777777" w:rsidR="00CF305C" w:rsidRDefault="00CF305C" w:rsidP="00CF305C">
      <w:pPr>
        <w:pStyle w:val="B1"/>
        <w:rPr>
          <w:lang w:val="en-US"/>
        </w:rPr>
      </w:pPr>
      <w:proofErr w:type="spellStart"/>
      <w:r w:rsidRPr="007F2770">
        <w:t>i</w:t>
      </w:r>
      <w:proofErr w:type="spellEnd"/>
      <w:r w:rsidRPr="007F2770">
        <w:t>)</w:t>
      </w:r>
      <w:r w:rsidRPr="007F2770">
        <w:tab/>
      </w:r>
      <w:proofErr w:type="gramStart"/>
      <w:r w:rsidRPr="007F2770">
        <w:rPr>
          <w:lang w:val="en-US"/>
        </w:rPr>
        <w:t>when</w:t>
      </w:r>
      <w:proofErr w:type="gramEnd"/>
      <w:r w:rsidRPr="007F2770">
        <w:rPr>
          <w:lang w:val="en-US"/>
        </w:rPr>
        <w:t xml:space="preserve"> the UE needs to change the slice(s) it is currently registered to;</w:t>
      </w:r>
    </w:p>
    <w:p w14:paraId="046C5F4B" w14:textId="77777777" w:rsidR="00CF305C" w:rsidRPr="007F2770" w:rsidRDefault="00CF305C" w:rsidP="00CF305C">
      <w:pPr>
        <w:pStyle w:val="NO"/>
        <w:rPr>
          <w:lang w:val="en-US"/>
        </w:rPr>
      </w:pPr>
      <w:r w:rsidRPr="007F2770">
        <w:t>NOTE </w:t>
      </w:r>
      <w:r>
        <w:t>1A</w:t>
      </w:r>
      <w:r w:rsidRPr="007F2770">
        <w:t>:</w:t>
      </w:r>
      <w:r w:rsidRPr="007F2770">
        <w:tab/>
      </w:r>
      <w:r>
        <w:t>The</w:t>
      </w:r>
      <w:r w:rsidRPr="006A0A92">
        <w:t xml:space="preserve"> UE </w:t>
      </w:r>
      <w:r>
        <w:t xml:space="preserve">can after the completion of the ongoing registration procedure, </w:t>
      </w:r>
      <w:r w:rsidRPr="007F2770">
        <w:t xml:space="preserve">initiate </w:t>
      </w:r>
      <w:r>
        <w:t xml:space="preserve">another </w:t>
      </w:r>
      <w:r w:rsidRPr="007F2770">
        <w:t>registration procedure for mobility registration update</w:t>
      </w:r>
      <w:r>
        <w:t xml:space="preserve"> to request more slices.</w:t>
      </w:r>
    </w:p>
    <w:p w14:paraId="4C9065EF" w14:textId="77777777" w:rsidR="00CF305C" w:rsidRPr="007F2770" w:rsidRDefault="00CF305C" w:rsidP="00CF305C">
      <w:pPr>
        <w:pStyle w:val="B1"/>
        <w:rPr>
          <w:lang w:val="en-US"/>
        </w:rPr>
      </w:pPr>
      <w:r w:rsidRPr="007F2770">
        <w:rPr>
          <w:lang w:val="en-US"/>
        </w:rPr>
        <w:t>j)</w:t>
      </w:r>
      <w:r w:rsidRPr="007F2770">
        <w:rPr>
          <w:rFonts w:hint="eastAsia"/>
          <w:lang w:val="en-US" w:eastAsia="zh-CN"/>
        </w:rPr>
        <w:tab/>
      </w:r>
      <w:proofErr w:type="gramStart"/>
      <w:r w:rsidRPr="007F2770">
        <w:rPr>
          <w:lang w:val="en-US"/>
        </w:rPr>
        <w:t>when</w:t>
      </w:r>
      <w:proofErr w:type="gramEnd"/>
      <w:r w:rsidRPr="007F2770">
        <w:rPr>
          <w:lang w:val="en-US"/>
        </w:rPr>
        <w:t xml:space="preserve"> the UE changes the UE specific DRX parameter</w:t>
      </w:r>
      <w:r w:rsidRPr="007F2770">
        <w:rPr>
          <w:rFonts w:hint="eastAsia"/>
          <w:lang w:val="en-US" w:eastAsia="zh-CN"/>
        </w:rPr>
        <w:t>s</w:t>
      </w:r>
      <w:r w:rsidRPr="007F2770">
        <w:rPr>
          <w:lang w:val="en-US"/>
        </w:rPr>
        <w:t>;</w:t>
      </w:r>
    </w:p>
    <w:p w14:paraId="5AA369AC" w14:textId="77777777" w:rsidR="00CF305C" w:rsidRPr="007F2770" w:rsidRDefault="00CF305C" w:rsidP="00CF305C">
      <w:pPr>
        <w:pStyle w:val="B1"/>
      </w:pPr>
      <w:r w:rsidRPr="007F2770">
        <w:rPr>
          <w:lang w:val="en-US"/>
        </w:rPr>
        <w:t>k)</w:t>
      </w:r>
      <w:r w:rsidRPr="007F2770">
        <w:rPr>
          <w:lang w:val="en-US"/>
        </w:rPr>
        <w:tab/>
      </w:r>
      <w:proofErr w:type="gramStart"/>
      <w:r w:rsidRPr="007F2770">
        <w:t>when</w:t>
      </w:r>
      <w:proofErr w:type="gramEnd"/>
      <w:r w:rsidRPr="007F2770">
        <w:t xml:space="preserve"> the UE in state 5GMM-REGISTERED.ATTEMPTING-</w:t>
      </w:r>
      <w:r w:rsidRPr="007F2770">
        <w:rPr>
          <w:rFonts w:hint="eastAsia"/>
        </w:rPr>
        <w:t>REGISTRATION</w:t>
      </w:r>
      <w:r w:rsidRPr="007F2770">
        <w:t xml:space="preserve">-UPDATE receives a request from the upper layers to establish an emergency PDU session or perform emergency services </w:t>
      </w:r>
      <w:proofErr w:type="spellStart"/>
      <w:r w:rsidRPr="007F2770">
        <w:t>fallback</w:t>
      </w:r>
      <w:proofErr w:type="spellEnd"/>
      <w:r w:rsidRPr="007F2770">
        <w:t>;</w:t>
      </w:r>
    </w:p>
    <w:p w14:paraId="4A19E23F" w14:textId="77777777" w:rsidR="00CF305C" w:rsidRPr="007F2770" w:rsidRDefault="00CF305C" w:rsidP="00CF305C">
      <w:pPr>
        <w:pStyle w:val="B1"/>
      </w:pPr>
      <w:r w:rsidRPr="007F2770">
        <w:rPr>
          <w:rFonts w:eastAsia="Malgun Gothic"/>
        </w:rPr>
        <w:t>l)</w:t>
      </w:r>
      <w:r w:rsidRPr="007F2770">
        <w:rPr>
          <w:rFonts w:eastAsia="Malgun Gothic"/>
        </w:rPr>
        <w:tab/>
      </w:r>
      <w:proofErr w:type="gramStart"/>
      <w:r w:rsidRPr="007F2770">
        <w:rPr>
          <w:lang w:val="en-US" w:eastAsia="ja-JP"/>
        </w:rPr>
        <w:t>when</w:t>
      </w:r>
      <w:proofErr w:type="gramEnd"/>
      <w:r w:rsidRPr="007F2770">
        <w:rPr>
          <w:lang w:val="en-US" w:eastAsia="ja-JP"/>
        </w:rPr>
        <w:t xml:space="preserve"> the UE needs to </w:t>
      </w:r>
      <w:r w:rsidRPr="007F2770">
        <w:rPr>
          <w:rFonts w:eastAsia="Malgun Gothic"/>
        </w:rPr>
        <w:t>register for SMS over NAS, indicate a change in the requirements to use SMS over NAS, or de-register from SMS over NAS</w:t>
      </w:r>
      <w:r w:rsidRPr="007F2770">
        <w:t>;</w:t>
      </w:r>
    </w:p>
    <w:p w14:paraId="5E0960E7" w14:textId="77777777" w:rsidR="00CF305C" w:rsidRPr="007F2770" w:rsidRDefault="00CF305C" w:rsidP="00CF305C">
      <w:pPr>
        <w:pStyle w:val="B1"/>
      </w:pPr>
      <w:r w:rsidRPr="007F2770">
        <w:t>m)</w:t>
      </w:r>
      <w:r w:rsidRPr="007F2770">
        <w:tab/>
        <w:t xml:space="preserve">when the UE needs to indicate PDU session status to the network after performing a local release of PDU session(s) as specified in </w:t>
      </w:r>
      <w:proofErr w:type="spellStart"/>
      <w:r w:rsidRPr="007F2770">
        <w:t>subclauses</w:t>
      </w:r>
      <w:proofErr w:type="spellEnd"/>
      <w:r w:rsidRPr="007F2770">
        <w:t> 6.4.1.5 and 6.4.3.5;</w:t>
      </w:r>
    </w:p>
    <w:p w14:paraId="28D76BD7" w14:textId="77777777" w:rsidR="00CF305C" w:rsidRPr="007F2770" w:rsidRDefault="00CF305C" w:rsidP="00CF305C">
      <w:pPr>
        <w:pStyle w:val="B1"/>
      </w:pPr>
      <w:r w:rsidRPr="007F2770">
        <w:t>n)</w:t>
      </w:r>
      <w:r w:rsidRPr="007F2770">
        <w:tab/>
      </w:r>
      <w:proofErr w:type="gramStart"/>
      <w:r w:rsidRPr="007F2770">
        <w:t>when</w:t>
      </w:r>
      <w:proofErr w:type="gramEnd"/>
      <w:r w:rsidRPr="007F2770">
        <w:t xml:space="preserve"> the UE in 5GMM-IDLE mode changes the radio capability for NG-RAN or E-UTRAN;</w:t>
      </w:r>
    </w:p>
    <w:p w14:paraId="6B50DC7D" w14:textId="77777777" w:rsidR="00CF305C" w:rsidRPr="007F2770" w:rsidRDefault="00CF305C" w:rsidP="00CF305C">
      <w:pPr>
        <w:pStyle w:val="B1"/>
      </w:pPr>
      <w:r w:rsidRPr="007F2770">
        <w:rPr>
          <w:rFonts w:eastAsia="Malgun Gothic"/>
        </w:rPr>
        <w:t>o)</w:t>
      </w:r>
      <w:r w:rsidRPr="007F2770">
        <w:rPr>
          <w:rFonts w:eastAsia="Malgun Gothic"/>
        </w:rPr>
        <w:tab/>
      </w:r>
      <w:r w:rsidRPr="007F2770">
        <w:t xml:space="preserve">when the UE receives a </w:t>
      </w:r>
      <w:proofErr w:type="spellStart"/>
      <w:r w:rsidRPr="007F2770">
        <w:t>fallback</w:t>
      </w:r>
      <w:proofErr w:type="spellEnd"/>
      <w:r w:rsidRPr="007F2770">
        <w:t xml:space="preserve"> indication from the lower layers and does not have signalling pending, see </w:t>
      </w:r>
      <w:proofErr w:type="spellStart"/>
      <w:r w:rsidRPr="007F2770">
        <w:t>subclauses</w:t>
      </w:r>
      <w:proofErr w:type="spellEnd"/>
      <w:r w:rsidRPr="007F2770">
        <w:t> 5.3.1.4 and 5.3.1.2);</w:t>
      </w:r>
    </w:p>
    <w:p w14:paraId="182788E5" w14:textId="77777777" w:rsidR="00CF305C" w:rsidRPr="007F2770" w:rsidRDefault="00CF305C" w:rsidP="00CF305C">
      <w:pPr>
        <w:pStyle w:val="B1"/>
      </w:pPr>
      <w:r w:rsidRPr="007F2770">
        <w:t>p</w:t>
      </w:r>
      <w:r w:rsidRPr="007F2770">
        <w:rPr>
          <w:rFonts w:hint="eastAsia"/>
        </w:rPr>
        <w:t>)</w:t>
      </w:r>
      <w:r w:rsidRPr="007F2770">
        <w:rPr>
          <w:rFonts w:hint="eastAsia"/>
        </w:rPr>
        <w:tab/>
      </w:r>
      <w:proofErr w:type="gramStart"/>
      <w:r w:rsidRPr="007F2770">
        <w:t>void</w:t>
      </w:r>
      <w:proofErr w:type="gramEnd"/>
      <w:r w:rsidRPr="007F2770">
        <w:t>;</w:t>
      </w:r>
    </w:p>
    <w:p w14:paraId="3FBB78CE" w14:textId="77777777" w:rsidR="00CF305C" w:rsidRPr="007F2770" w:rsidRDefault="00CF305C" w:rsidP="00CF305C">
      <w:pPr>
        <w:pStyle w:val="B1"/>
      </w:pPr>
      <w:r w:rsidRPr="007F2770">
        <w:t>q)</w:t>
      </w:r>
      <w:r w:rsidRPr="007F2770">
        <w:tab/>
      </w:r>
      <w:proofErr w:type="gramStart"/>
      <w:r w:rsidRPr="007F2770">
        <w:t>when</w:t>
      </w:r>
      <w:proofErr w:type="gramEnd"/>
      <w:r w:rsidRPr="007F2770">
        <w:t xml:space="preserve"> the UE needs to request new LADN information;</w:t>
      </w:r>
    </w:p>
    <w:p w14:paraId="161658D8" w14:textId="77777777" w:rsidR="00CF305C" w:rsidRPr="007F2770" w:rsidRDefault="00CF305C" w:rsidP="00CF305C">
      <w:pPr>
        <w:pStyle w:val="B1"/>
      </w:pPr>
      <w:r w:rsidRPr="007F2770">
        <w:t>r)</w:t>
      </w:r>
      <w:r w:rsidRPr="007F2770">
        <w:tab/>
      </w:r>
      <w:proofErr w:type="gramStart"/>
      <w:r w:rsidRPr="007F2770">
        <w:t>when</w:t>
      </w:r>
      <w:proofErr w:type="gramEnd"/>
      <w:r w:rsidRPr="007F2770">
        <w:t xml:space="preserve"> the UE needs to request the use of MICO mode or needs to stop the use of MICO mode or to request the use of new T3324 value or new T3512 value;</w:t>
      </w:r>
    </w:p>
    <w:p w14:paraId="725B206C" w14:textId="77777777" w:rsidR="00CF305C" w:rsidRPr="007F2770" w:rsidRDefault="00CF305C" w:rsidP="00CF305C">
      <w:pPr>
        <w:pStyle w:val="B1"/>
      </w:pPr>
      <w:r w:rsidRPr="007F2770">
        <w:lastRenderedPageBreak/>
        <w:t>s)</w:t>
      </w:r>
      <w:r w:rsidRPr="007F2770">
        <w:tab/>
        <w:t>when the UE in 5GMM-CONNECTED mode with RRC inactive indication enters a cell in the current registration area belonging to an equivalent PLMN of the registered PLMN and not belonging to the registered PLMN;</w:t>
      </w:r>
    </w:p>
    <w:p w14:paraId="2CF7B3CA" w14:textId="77777777" w:rsidR="00CF305C" w:rsidRPr="007F2770" w:rsidRDefault="00CF305C" w:rsidP="00CF305C">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35B91D3B" w14:textId="77777777" w:rsidR="00CF305C" w:rsidRPr="007F2770" w:rsidRDefault="00CF305C" w:rsidP="00CF305C">
      <w:pPr>
        <w:pStyle w:val="B1"/>
        <w:rPr>
          <w:lang w:eastAsia="zh-CN"/>
        </w:rPr>
      </w:pPr>
      <w:r w:rsidRPr="007F2770">
        <w:t>u)</w:t>
      </w:r>
      <w:r w:rsidRPr="007F2770">
        <w:tab/>
      </w:r>
      <w:r w:rsidRPr="007F2770">
        <w:rPr>
          <w:lang w:val="en-US" w:eastAsia="ko-KR"/>
        </w:rPr>
        <w:t xml:space="preserve">when the UE needs to request the use of </w:t>
      </w:r>
      <w:proofErr w:type="spellStart"/>
      <w:r w:rsidRPr="007F2770">
        <w:rPr>
          <w:lang w:val="en-US" w:eastAsia="ko-KR"/>
        </w:rPr>
        <w:t>eDRX</w:t>
      </w:r>
      <w:proofErr w:type="spellEnd"/>
      <w:r w:rsidRPr="007F2770">
        <w:rPr>
          <w:lang w:val="en-US" w:eastAsia="ko-KR"/>
        </w:rPr>
        <w:t xml:space="preserve">, </w:t>
      </w:r>
      <w:r w:rsidRPr="007F2770">
        <w:rPr>
          <w:lang w:eastAsia="zh-CN"/>
        </w:rPr>
        <w:t xml:space="preserve">when a change in the </w:t>
      </w:r>
      <w:proofErr w:type="spellStart"/>
      <w:r w:rsidRPr="007F2770">
        <w:rPr>
          <w:lang w:eastAsia="zh-CN"/>
        </w:rPr>
        <w:t>eDRX</w:t>
      </w:r>
      <w:proofErr w:type="spellEnd"/>
      <w:r w:rsidRPr="007F2770">
        <w:rPr>
          <w:lang w:eastAsia="zh-CN"/>
        </w:rPr>
        <w:t xml:space="preserve"> usage conditions at the UE requires </w:t>
      </w:r>
      <w:r w:rsidRPr="007F2770">
        <w:t>different extended DRX parameters, or</w:t>
      </w:r>
      <w:r w:rsidRPr="007F2770">
        <w:rPr>
          <w:lang w:val="en-US" w:eastAsia="ko-KR"/>
        </w:rPr>
        <w:t xml:space="preserve"> needs to stop the use of </w:t>
      </w:r>
      <w:proofErr w:type="spellStart"/>
      <w:r w:rsidRPr="007F2770">
        <w:rPr>
          <w:lang w:val="en-US" w:eastAsia="ko-KR"/>
        </w:rPr>
        <w:t>eDRX</w:t>
      </w:r>
      <w:proofErr w:type="spellEnd"/>
      <w:r w:rsidRPr="007F2770">
        <w:rPr>
          <w:lang w:eastAsia="zh-CN"/>
        </w:rPr>
        <w:t>;</w:t>
      </w:r>
    </w:p>
    <w:p w14:paraId="19A339E7" w14:textId="77777777" w:rsidR="00CF305C" w:rsidRPr="007F2770" w:rsidRDefault="00CF305C" w:rsidP="00CF305C">
      <w:pPr>
        <w:pStyle w:val="B1"/>
        <w:rPr>
          <w:lang w:eastAsia="zh-CN"/>
        </w:rPr>
      </w:pPr>
      <w:r w:rsidRPr="007F2770">
        <w:t>NOTE 2:</w:t>
      </w:r>
      <w:r w:rsidRPr="007F2770">
        <w:tab/>
      </w:r>
      <w:r w:rsidRPr="007F2770">
        <w:rPr>
          <w:lang w:eastAsia="zh-CN"/>
        </w:rPr>
        <w:t xml:space="preserve">A change in the </w:t>
      </w:r>
      <w:proofErr w:type="spellStart"/>
      <w:r w:rsidRPr="007F2770">
        <w:rPr>
          <w:lang w:eastAsia="zh-CN"/>
        </w:rPr>
        <w:t>eDRX</w:t>
      </w:r>
      <w:proofErr w:type="spellEnd"/>
      <w:r w:rsidRPr="007F2770">
        <w:rPr>
          <w:lang w:eastAsia="zh-CN"/>
        </w:rPr>
        <w:t xml:space="preserve"> usage conditions at the UE can include e.g. a change in the UE configuration, a change in requirements from upper layers or the battery running low at the UE.</w:t>
      </w:r>
    </w:p>
    <w:p w14:paraId="25F101C0" w14:textId="77777777" w:rsidR="00CF305C" w:rsidRPr="007F2770" w:rsidRDefault="00CF305C" w:rsidP="00CF305C">
      <w:pPr>
        <w:pStyle w:val="B1"/>
        <w:rPr>
          <w:lang w:val="en-US" w:eastAsia="ko-KR"/>
        </w:rPr>
      </w:pPr>
      <w:r w:rsidRPr="007F2770">
        <w:t>v)</w:t>
      </w:r>
      <w:r w:rsidRPr="007F2770">
        <w:tab/>
      </w:r>
      <w:proofErr w:type="gramStart"/>
      <w:r w:rsidRPr="007F2770">
        <w:rPr>
          <w:lang w:val="en-US" w:eastAsia="ko-KR"/>
        </w:rPr>
        <w:t>when</w:t>
      </w:r>
      <w:proofErr w:type="gramEnd"/>
      <w:r w:rsidRPr="007F2770">
        <w:rPr>
          <w:lang w:val="en-US" w:eastAsia="ko-KR"/>
        </w:rPr>
        <w:t xml:space="preserve"> the UE supporting 5G-SRVCC from NG-RAN to UTRAN changes the mobile station </w:t>
      </w:r>
      <w:proofErr w:type="spellStart"/>
      <w:r w:rsidRPr="007F2770">
        <w:rPr>
          <w:lang w:val="en-US" w:eastAsia="ko-KR"/>
        </w:rPr>
        <w:t>classmark</w:t>
      </w:r>
      <w:proofErr w:type="spellEnd"/>
      <w:r w:rsidRPr="007F2770">
        <w:rPr>
          <w:lang w:val="en-US" w:eastAsia="ko-KR"/>
        </w:rPr>
        <w:t xml:space="preserve"> 2 or the supported codecs;</w:t>
      </w:r>
    </w:p>
    <w:p w14:paraId="29DCEA62" w14:textId="77777777" w:rsidR="00CF305C" w:rsidRPr="007F2770" w:rsidRDefault="00CF305C" w:rsidP="00CF305C">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1B187DF5" w14:textId="77777777" w:rsidR="00CF305C" w:rsidRPr="007F2770" w:rsidRDefault="00CF305C" w:rsidP="00CF305C">
      <w:pPr>
        <w:pStyle w:val="B1"/>
        <w:rPr>
          <w:rFonts w:eastAsia="Malgun Gothic"/>
          <w:lang w:val="en-US" w:eastAsia="ko-KR"/>
        </w:rPr>
      </w:pPr>
      <w:r w:rsidRPr="007F2770">
        <w:rPr>
          <w:lang w:val="en-US" w:eastAsia="ko-KR"/>
        </w:rPr>
        <w:t>x)</w:t>
      </w:r>
      <w:r w:rsidRPr="007F2770">
        <w:rPr>
          <w:lang w:val="en-US" w:eastAsia="ko-KR"/>
        </w:rPr>
        <w:tab/>
      </w:r>
      <w:proofErr w:type="gramStart"/>
      <w:r w:rsidRPr="007F2770">
        <w:rPr>
          <w:lang w:val="en-US" w:eastAsia="ko-KR"/>
        </w:rPr>
        <w:t>when</w:t>
      </w:r>
      <w:proofErr w:type="gramEnd"/>
      <w:r w:rsidRPr="007F2770">
        <w:rPr>
          <w:lang w:val="en-US" w:eastAsia="ko-KR"/>
        </w:rPr>
        <w:t xml:space="preserve">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15A4D701" w14:textId="77777777" w:rsidR="00CF305C" w:rsidRPr="007F2770" w:rsidRDefault="00CF305C" w:rsidP="00CF305C">
      <w:pPr>
        <w:pStyle w:val="B1"/>
        <w:rPr>
          <w:rFonts w:eastAsia="Malgun Gothic"/>
          <w:lang w:val="en-US" w:eastAsia="ko-KR"/>
        </w:rPr>
      </w:pPr>
      <w:r w:rsidRPr="007F2770">
        <w:rPr>
          <w:lang w:eastAsia="zh-CN"/>
        </w:rPr>
        <w:t>y)</w:t>
      </w:r>
      <w:r w:rsidRPr="007F2770">
        <w:rPr>
          <w:lang w:eastAsia="zh-CN"/>
        </w:rPr>
        <w:tab/>
      </w:r>
      <w:proofErr w:type="gramStart"/>
      <w:r w:rsidRPr="007F2770">
        <w:rPr>
          <w:lang w:eastAsia="zh-CN"/>
        </w:rPr>
        <w:t>when</w:t>
      </w:r>
      <w:proofErr w:type="gramEnd"/>
      <w:r w:rsidRPr="007F2770">
        <w:rPr>
          <w:lang w:eastAsia="zh-CN"/>
        </w:rPr>
        <w:t xml:space="preserve"> </w:t>
      </w:r>
      <w:r w:rsidRPr="007F2770">
        <w:t>the UE receives a REGISTRATION REJECT message with 5GMM cause values #3, #6 or #7 without integrity protection over another access</w:t>
      </w:r>
      <w:r w:rsidRPr="007F2770">
        <w:rPr>
          <w:lang w:eastAsia="zh-CN"/>
        </w:rPr>
        <w:t>;</w:t>
      </w:r>
    </w:p>
    <w:p w14:paraId="6FD90146" w14:textId="77777777" w:rsidR="00CF305C" w:rsidRPr="007F2770" w:rsidRDefault="00CF305C" w:rsidP="00CF305C">
      <w:pPr>
        <w:pStyle w:val="B1"/>
        <w:rPr>
          <w:rFonts w:eastAsia="Malgun Gothic"/>
          <w:lang w:val="en-US" w:eastAsia="ko-KR"/>
        </w:rPr>
      </w:pPr>
      <w:r w:rsidRPr="007F2770">
        <w:rPr>
          <w:lang w:eastAsia="zh-CN"/>
        </w:rPr>
        <w:t>z)</w:t>
      </w:r>
      <w:r w:rsidRPr="007F2770">
        <w:rPr>
          <w:lang w:eastAsia="zh-CN"/>
        </w:rPr>
        <w:tab/>
      </w:r>
      <w:proofErr w:type="gramStart"/>
      <w:r w:rsidRPr="007F2770">
        <w:rPr>
          <w:lang w:val="en-US" w:eastAsia="ko-KR"/>
        </w:rPr>
        <w:t>when</w:t>
      </w:r>
      <w:proofErr w:type="gramEnd"/>
      <w:r w:rsidRPr="007F2770">
        <w:rPr>
          <w:lang w:val="en-US" w:eastAsia="ko-KR"/>
        </w:rPr>
        <w:t xml:space="preserve"> the UE needs to request new ciphering keys for ciphered broadcast assistance data;</w:t>
      </w:r>
    </w:p>
    <w:p w14:paraId="7312D84E" w14:textId="77777777" w:rsidR="00CF305C" w:rsidRPr="007F2770" w:rsidRDefault="00CF305C" w:rsidP="00CF305C">
      <w:pPr>
        <w:pStyle w:val="B1"/>
        <w:rPr>
          <w:rFonts w:eastAsia="Malgun Gothic"/>
          <w:lang w:val="en-US" w:eastAsia="ko-KR"/>
        </w:rPr>
      </w:pPr>
      <w:proofErr w:type="spellStart"/>
      <w:r w:rsidRPr="007F2770">
        <w:rPr>
          <w:lang w:eastAsia="zh-CN"/>
        </w:rPr>
        <w:t>za</w:t>
      </w:r>
      <w:proofErr w:type="spellEnd"/>
      <w:r w:rsidRPr="007F2770">
        <w:rPr>
          <w:lang w:eastAsia="zh-CN"/>
        </w:rPr>
        <w:t>)</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35012E89" w14:textId="77777777" w:rsidR="00CF305C" w:rsidRPr="007F2770" w:rsidRDefault="00CF305C" w:rsidP="00CF305C">
      <w:pPr>
        <w:pStyle w:val="B1"/>
        <w:rPr>
          <w:lang w:val="en-US" w:eastAsia="ko-KR"/>
        </w:rPr>
      </w:pPr>
      <w:proofErr w:type="spellStart"/>
      <w:proofErr w:type="gramStart"/>
      <w:r w:rsidRPr="007F2770">
        <w:rPr>
          <w:lang w:val="en-US" w:eastAsia="ko-KR"/>
        </w:rPr>
        <w:t>zb</w:t>
      </w:r>
      <w:proofErr w:type="spellEnd"/>
      <w:proofErr w:type="gramEnd"/>
      <w:r w:rsidRPr="007F2770">
        <w:rPr>
          <w:lang w:val="en-US" w:eastAsia="ko-KR"/>
        </w:rPr>
        <w:t>)</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0962FD8A" w14:textId="77777777" w:rsidR="00CF305C" w:rsidRPr="007F2770" w:rsidRDefault="00CF305C" w:rsidP="00CF305C">
      <w:pPr>
        <w:pStyle w:val="B1"/>
        <w:rPr>
          <w:lang w:val="en-US" w:eastAsia="ko-KR"/>
        </w:rPr>
      </w:pPr>
      <w:proofErr w:type="spellStart"/>
      <w:proofErr w:type="gramStart"/>
      <w:r w:rsidRPr="007F2770">
        <w:rPr>
          <w:lang w:val="en-US" w:eastAsia="ko-KR"/>
        </w:rPr>
        <w:t>zc</w:t>
      </w:r>
      <w:proofErr w:type="spellEnd"/>
      <w:proofErr w:type="gramEnd"/>
      <w:r w:rsidRPr="007F2770">
        <w:rPr>
          <w:lang w:val="en-US" w:eastAsia="ko-KR"/>
        </w:rPr>
        <w:t>)</w:t>
      </w:r>
      <w:r w:rsidRPr="007F2770">
        <w:rPr>
          <w:lang w:val="en-US" w:eastAsia="ko-KR"/>
        </w:rPr>
        <w:tab/>
        <w:t>when the UE changes the UE specific DRX parameters in NB-N1 mode;</w:t>
      </w:r>
    </w:p>
    <w:p w14:paraId="35A53A5A" w14:textId="77777777" w:rsidR="00CF305C" w:rsidRPr="007F2770" w:rsidRDefault="00CF305C" w:rsidP="00CF305C">
      <w:pPr>
        <w:pStyle w:val="B1"/>
      </w:pPr>
      <w:proofErr w:type="spellStart"/>
      <w:proofErr w:type="gramStart"/>
      <w:r w:rsidRPr="007F2770">
        <w:t>zd</w:t>
      </w:r>
      <w:proofErr w:type="spellEnd"/>
      <w:proofErr w:type="gramEnd"/>
      <w:r w:rsidRPr="007F2770">
        <w:t>)</w:t>
      </w:r>
      <w:r w:rsidRPr="007F2770">
        <w:tab/>
        <w:t>when the UE in 5GMM-CONNECTED mode with RRC inactive indication enters a new cell with different RAT in current TAI list or not in current TAI list;</w:t>
      </w:r>
    </w:p>
    <w:p w14:paraId="1EBC5069" w14:textId="77777777" w:rsidR="00CF305C" w:rsidRPr="007F2770" w:rsidRDefault="00CF305C" w:rsidP="00CF305C">
      <w:pPr>
        <w:pStyle w:val="B1"/>
        <w:rPr>
          <w:lang w:val="en-US" w:eastAsia="ko-KR"/>
        </w:rPr>
      </w:pPr>
      <w:proofErr w:type="spellStart"/>
      <w:r w:rsidRPr="007F2770">
        <w:rPr>
          <w:lang w:val="en-US" w:eastAsia="ko-KR"/>
        </w:rPr>
        <w:t>ze</w:t>
      </w:r>
      <w:proofErr w:type="spellEnd"/>
      <w:r w:rsidRPr="007F2770">
        <w:rPr>
          <w:lang w:val="en-US" w:eastAsia="ko-KR"/>
        </w:rPr>
        <w:t>)</w:t>
      </w:r>
      <w:r w:rsidRPr="007F2770">
        <w:rPr>
          <w:lang w:val="en-US" w:eastAsia="ko-KR"/>
        </w:rPr>
        <w:tab/>
        <w:t xml:space="preserve">when the UE enters state 5GMM-REGISTERED.NORMAL-SERVICE </w:t>
      </w:r>
      <w:r w:rsidRPr="007F2770">
        <w:rPr>
          <w:noProof/>
          <w:lang w:val="en-US"/>
        </w:rPr>
        <w:t xml:space="preserve">or </w:t>
      </w:r>
      <w:r w:rsidRPr="007F2770">
        <w:t xml:space="preserve">5GMM-REGISTERED.NON-ALLOWED-SERVICE (as described in </w:t>
      </w:r>
      <w:proofErr w:type="spellStart"/>
      <w:r w:rsidRPr="007F2770">
        <w:t>subclause</w:t>
      </w:r>
      <w:proofErr w:type="spellEnd"/>
      <w:r w:rsidRPr="007F2770">
        <w:rPr>
          <w:rFonts w:eastAsia="Batang" w:hint="eastAsia"/>
          <w:lang w:eastAsia="ko-KR"/>
        </w:rPr>
        <w:t> </w:t>
      </w:r>
      <w:r w:rsidRPr="007F2770">
        <w:t xml:space="preserve">5.3.5.2) </w:t>
      </w:r>
      <w:r w:rsidRPr="007F2770">
        <w:rPr>
          <w:lang w:val="en-US" w:eastAsia="ko-KR"/>
        </w:rPr>
        <w:t xml:space="preserve">over 3GPP access </w:t>
      </w:r>
      <w:r w:rsidRPr="007F2770">
        <w:t xml:space="preserve">after the UE has sent a NOTIFICATION RESPONSE message over non-3GPP access in response to reception of a NOTIFICATION message over non-3GPP access as specified in </w:t>
      </w:r>
      <w:proofErr w:type="spellStart"/>
      <w:r w:rsidRPr="007F2770">
        <w:t>subclause</w:t>
      </w:r>
      <w:proofErr w:type="spellEnd"/>
      <w:r w:rsidRPr="007F2770">
        <w:t> 5.6.3.1;</w:t>
      </w:r>
    </w:p>
    <w:p w14:paraId="39658B16" w14:textId="77777777" w:rsidR="00CF305C" w:rsidRPr="007F2770" w:rsidRDefault="00CF305C" w:rsidP="00CF305C">
      <w:pPr>
        <w:pStyle w:val="B1"/>
      </w:pPr>
      <w:proofErr w:type="spellStart"/>
      <w:r w:rsidRPr="007F2770">
        <w:t>zf</w:t>
      </w:r>
      <w:proofErr w:type="spellEnd"/>
      <w:r w:rsidRPr="007F2770">
        <w:t>) when the UE supporting UAS services is not registered for UAS services and needs to register to the 5GS for UAS services;</w:t>
      </w:r>
    </w:p>
    <w:p w14:paraId="079594A7" w14:textId="77777777" w:rsidR="00CF305C" w:rsidRPr="007F2770" w:rsidRDefault="00CF305C" w:rsidP="00CF305C">
      <w:pPr>
        <w:pStyle w:val="B1"/>
        <w:rPr>
          <w:lang w:val="en-US" w:eastAsia="ko-KR"/>
        </w:rPr>
      </w:pPr>
      <w:proofErr w:type="spellStart"/>
      <w:r w:rsidRPr="007F2770">
        <w:t>zg</w:t>
      </w:r>
      <w:proofErr w:type="spellEnd"/>
      <w:r w:rsidRPr="007F2770">
        <w:t>)</w:t>
      </w:r>
      <w:r w:rsidRPr="007F2770">
        <w:tab/>
        <w:t>when the UE supporting MINT needs to perform the registration procedure for mobility and periodic registration update to register to the PLMN offering disaster roaming;</w:t>
      </w:r>
    </w:p>
    <w:p w14:paraId="10746CFD" w14:textId="77777777" w:rsidR="00CF305C" w:rsidRPr="007F2770" w:rsidRDefault="00CF305C" w:rsidP="00CF305C">
      <w:pPr>
        <w:pStyle w:val="B1"/>
        <w:rPr>
          <w:lang w:val="en-US" w:eastAsia="ko-KR"/>
        </w:rPr>
      </w:pPr>
      <w:proofErr w:type="spellStart"/>
      <w:r w:rsidRPr="007F2770">
        <w:rPr>
          <w:lang w:val="en-US" w:eastAsia="ko-KR"/>
        </w:rPr>
        <w:t>zh</w:t>
      </w:r>
      <w:proofErr w:type="spellEnd"/>
      <w:r w:rsidRPr="007F2770">
        <w:rPr>
          <w:lang w:val="en-US" w:eastAsia="ko-KR"/>
        </w:rPr>
        <w:t>)</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5D85E0BA" w14:textId="77777777" w:rsidR="00CF305C" w:rsidRPr="007F2770" w:rsidRDefault="00CF305C" w:rsidP="00CF305C">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740B2FF6" w14:textId="77777777" w:rsidR="00CF305C" w:rsidRPr="007F2770" w:rsidRDefault="00CF305C" w:rsidP="00CF305C">
      <w:pPr>
        <w:pStyle w:val="B1"/>
        <w:rPr>
          <w:lang w:val="en-US" w:eastAsia="ko-KR"/>
        </w:rPr>
      </w:pPr>
      <w:proofErr w:type="spellStart"/>
      <w:proofErr w:type="gramStart"/>
      <w:r w:rsidRPr="007F2770">
        <w:t>zi</w:t>
      </w:r>
      <w:proofErr w:type="spellEnd"/>
      <w:proofErr w:type="gramEnd"/>
      <w:r w:rsidRPr="007F2770">
        <w:t>)</w:t>
      </w:r>
      <w:r w:rsidRPr="007F2770">
        <w:tab/>
        <w:t xml:space="preserve">when the network supports the paging restriction and the MUSIM UE in state 5GMM-REGISTERED.NON-ALLOWED-SERVICE needs to requests the network to </w:t>
      </w:r>
      <w:bookmarkStart w:id="11" w:name="_Hlk87985269"/>
      <w:r w:rsidRPr="007F2770">
        <w:t>remove the paging restriction</w:t>
      </w:r>
      <w:bookmarkEnd w:id="11"/>
      <w:r w:rsidRPr="007F2770">
        <w:t xml:space="preserve">; </w:t>
      </w:r>
    </w:p>
    <w:p w14:paraId="6C3BDBE3" w14:textId="77777777" w:rsidR="00CF305C" w:rsidRPr="007F2770" w:rsidRDefault="00CF305C" w:rsidP="00CF305C">
      <w:pPr>
        <w:pStyle w:val="B1"/>
      </w:pPr>
      <w:proofErr w:type="spellStart"/>
      <w:proofErr w:type="gramStart"/>
      <w:r w:rsidRPr="007F2770">
        <w:t>zj</w:t>
      </w:r>
      <w:proofErr w:type="spellEnd"/>
      <w:proofErr w:type="gramEnd"/>
      <w:r w:rsidRPr="007F2770">
        <w:t>)</w:t>
      </w:r>
      <w:r w:rsidRPr="007F2770">
        <w:tab/>
        <w:t xml:space="preserve">when the UE changes the 5GS Preferred </w:t>
      </w:r>
      <w:proofErr w:type="spellStart"/>
      <w:r w:rsidRPr="007F2770">
        <w:t>CIoT</w:t>
      </w:r>
      <w:proofErr w:type="spellEnd"/>
      <w:r w:rsidRPr="007F2770">
        <w:t xml:space="preserve"> network behaviour or the EPS Preferred </w:t>
      </w:r>
      <w:proofErr w:type="spellStart"/>
      <w:r w:rsidRPr="007F2770">
        <w:t>CIoT</w:t>
      </w:r>
      <w:proofErr w:type="spellEnd"/>
      <w:r w:rsidRPr="007F2770">
        <w:t xml:space="preserve"> network behaviour;</w:t>
      </w:r>
    </w:p>
    <w:p w14:paraId="4F6F867B" w14:textId="77777777" w:rsidR="00CF305C" w:rsidRPr="007F2770" w:rsidRDefault="00CF305C" w:rsidP="00CF305C">
      <w:pPr>
        <w:pStyle w:val="B1"/>
      </w:pPr>
      <w:proofErr w:type="spellStart"/>
      <w:proofErr w:type="gramStart"/>
      <w:r w:rsidRPr="007F2770">
        <w:t>zk</w:t>
      </w:r>
      <w:proofErr w:type="spellEnd"/>
      <w:proofErr w:type="gramEnd"/>
      <w:r w:rsidRPr="007F2770">
        <w:t>)</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0486EFA2" w14:textId="77777777" w:rsidR="00CF305C" w:rsidRPr="007F2770" w:rsidRDefault="00CF305C" w:rsidP="00CF305C">
      <w:pPr>
        <w:pStyle w:val="B1"/>
        <w:rPr>
          <w:lang w:val="en-US" w:eastAsia="ko-KR"/>
        </w:rPr>
      </w:pPr>
      <w:proofErr w:type="spellStart"/>
      <w:proofErr w:type="gramStart"/>
      <w:r w:rsidRPr="007F2770">
        <w:lastRenderedPageBreak/>
        <w:t>zl</w:t>
      </w:r>
      <w:proofErr w:type="spellEnd"/>
      <w:proofErr w:type="gramEnd"/>
      <w:r w:rsidRPr="007F2770">
        <w:t>)</w:t>
      </w:r>
      <w:r w:rsidRPr="007F2770">
        <w:tab/>
        <w:t xml:space="preserve">when the UE is registered for disaster roaming services and receives a request from the upper layers to establish an emergency PDU session or perform emergency services </w:t>
      </w:r>
      <w:proofErr w:type="spellStart"/>
      <w:r w:rsidRPr="007F2770">
        <w:t>fallback</w:t>
      </w:r>
      <w:proofErr w:type="spellEnd"/>
      <w:r w:rsidRPr="007F2770">
        <w:t>;</w:t>
      </w:r>
    </w:p>
    <w:p w14:paraId="47A3D040" w14:textId="77777777" w:rsidR="00CF305C" w:rsidRDefault="00CF305C" w:rsidP="00CF305C">
      <w:pPr>
        <w:pStyle w:val="B1"/>
      </w:pPr>
      <w:r w:rsidRPr="007F2770">
        <w:t>zm</w:t>
      </w:r>
      <w:r>
        <w:t>1</w:t>
      </w:r>
      <w:r w:rsidRPr="007F2770">
        <w:t>)</w:t>
      </w:r>
      <w:r w:rsidRPr="007F2770">
        <w:tab/>
        <w:t>when the UE needs to provide the unavailability</w:t>
      </w:r>
      <w:r>
        <w:t xml:space="preserve"> information or to update</w:t>
      </w:r>
      <w:r>
        <w:rPr>
          <w:lang w:eastAsia="ko-KR"/>
        </w:rPr>
        <w:t xml:space="preserve"> the unavailability information</w:t>
      </w:r>
      <w:r w:rsidRPr="007F2770">
        <w:t>;</w:t>
      </w:r>
    </w:p>
    <w:p w14:paraId="7278FC24" w14:textId="77777777" w:rsidR="00CF305C" w:rsidRPr="00495EC6" w:rsidRDefault="00CF305C" w:rsidP="00CF305C">
      <w:pPr>
        <w:pStyle w:val="B1"/>
      </w:pPr>
      <w:r w:rsidRPr="00495EC6">
        <w:t>zm2)</w:t>
      </w:r>
      <w:r w:rsidRPr="00495EC6">
        <w:tab/>
      </w:r>
      <w:r>
        <w:t>void</w:t>
      </w:r>
      <w:r w:rsidRPr="00495EC6">
        <w:t>;</w:t>
      </w:r>
    </w:p>
    <w:p w14:paraId="266DE991" w14:textId="77777777" w:rsidR="00CF305C" w:rsidRPr="007F2770" w:rsidRDefault="00CF305C" w:rsidP="00CF305C">
      <w:pPr>
        <w:pStyle w:val="NO"/>
      </w:pPr>
      <w:r w:rsidRPr="00DA7EC5">
        <w:t>NOTE 3</w:t>
      </w:r>
      <w:r>
        <w:t>A</w:t>
      </w:r>
      <w:r w:rsidRPr="00DA7EC5">
        <w:t>: How UE determines that it is ab</w:t>
      </w:r>
      <w:r>
        <w:t>out to lose satell</w:t>
      </w:r>
      <w:r w:rsidRPr="00DA7EC5">
        <w:t>ite coverage is an implementation option.</w:t>
      </w:r>
    </w:p>
    <w:p w14:paraId="61A61626" w14:textId="77777777" w:rsidR="00CF305C" w:rsidRDefault="00CF305C" w:rsidP="00CF305C">
      <w:pPr>
        <w:pStyle w:val="B1"/>
      </w:pPr>
      <w:proofErr w:type="spellStart"/>
      <w:proofErr w:type="gramStart"/>
      <w:r w:rsidRPr="007F2770">
        <w:t>zn</w:t>
      </w:r>
      <w:proofErr w:type="spellEnd"/>
      <w:proofErr w:type="gramEnd"/>
      <w:r w:rsidRPr="007F2770">
        <w:t>)</w:t>
      </w:r>
      <w:r w:rsidRPr="007F2770">
        <w:tab/>
        <w:t>when the UE needs to</w:t>
      </w:r>
      <w:r w:rsidRPr="007F2770" w:rsidDel="0042008D">
        <w:t xml:space="preserve"> </w:t>
      </w:r>
      <w:r w:rsidRPr="007F2770">
        <w:t>come out of unavailability period and resume normal services</w:t>
      </w:r>
      <w:r>
        <w:t>;</w:t>
      </w:r>
    </w:p>
    <w:p w14:paraId="3BAC8BAB" w14:textId="77777777" w:rsidR="00CF305C" w:rsidRDefault="00CF305C" w:rsidP="00CF305C">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w:t>
      </w:r>
      <w:proofErr w:type="spellStart"/>
      <w:r>
        <w:t>subclauses</w:t>
      </w:r>
      <w:proofErr w:type="spellEnd"/>
      <w:r>
        <w:t xml:space="preserve"> 5.4.4.2, 5.5.1.2.4, and 5.5.1.3.4), and the UE receives an indication of </w:t>
      </w:r>
      <w:r w:rsidRPr="00FF305B">
        <w:t>a change in the RAN timing synchronization status</w:t>
      </w:r>
      <w:r>
        <w:t>; or</w:t>
      </w:r>
    </w:p>
    <w:p w14:paraId="6576ED1F" w14:textId="77777777" w:rsidR="00CF305C" w:rsidRPr="00D74CA1" w:rsidRDefault="00CF305C" w:rsidP="00CF305C">
      <w:pPr>
        <w:pStyle w:val="B1"/>
        <w:rPr>
          <w:lang w:val="en-US" w:eastAsia="ko-KR"/>
        </w:rPr>
      </w:pPr>
      <w:proofErr w:type="spellStart"/>
      <w:proofErr w:type="gramStart"/>
      <w:r w:rsidRPr="00037630">
        <w:rPr>
          <w:lang w:eastAsia="ko-KR"/>
        </w:rPr>
        <w:t>z</w:t>
      </w:r>
      <w:r>
        <w:rPr>
          <w:lang w:eastAsia="ko-KR"/>
        </w:rPr>
        <w:t>p</w:t>
      </w:r>
      <w:proofErr w:type="spellEnd"/>
      <w:proofErr w:type="gramEnd"/>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p>
    <w:p w14:paraId="1E739B7A" w14:textId="77777777" w:rsidR="00CF305C" w:rsidRDefault="00CF305C" w:rsidP="00CF305C">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5420494C" w14:textId="77777777" w:rsidR="00CF305C" w:rsidRDefault="00CF305C" w:rsidP="00CF305C">
      <w:pPr>
        <w:pStyle w:val="B1"/>
        <w:rPr>
          <w:lang w:eastAsia="ko-KR"/>
        </w:rPr>
      </w:pPr>
      <w:proofErr w:type="spellStart"/>
      <w:r w:rsidRPr="00037630">
        <w:rPr>
          <w:lang w:eastAsia="ko-KR"/>
        </w:rPr>
        <w:t>z</w:t>
      </w:r>
      <w:r>
        <w:rPr>
          <w:lang w:eastAsia="ko-KR"/>
        </w:rPr>
        <w:t>q</w:t>
      </w:r>
      <w:proofErr w:type="spellEnd"/>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w:t>
      </w:r>
      <w:proofErr w:type="spellStart"/>
      <w:r>
        <w:rPr>
          <w:lang w:eastAsia="ko-KR"/>
        </w:rPr>
        <w:t>aTAI</w:t>
      </w:r>
      <w:proofErr w:type="spellEnd"/>
      <w:r>
        <w:rPr>
          <w:lang w:eastAsia="ko-KR"/>
        </w:rPr>
        <w:t xml:space="preserve">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supported and the UE still needs to request that S-NSSAI(s).</w:t>
      </w:r>
    </w:p>
    <w:p w14:paraId="75A8C85D" w14:textId="77777777" w:rsidR="00CF305C" w:rsidRPr="00294B40" w:rsidRDefault="00CF305C" w:rsidP="00CF305C">
      <w:pPr>
        <w:pStyle w:val="NO"/>
        <w:rPr>
          <w:lang w:eastAsia="ko-KR"/>
        </w:rPr>
      </w:pPr>
      <w:r w:rsidRPr="007F2770">
        <w:t>NOTE </w:t>
      </w:r>
      <w:r>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w:t>
      </w:r>
      <w:proofErr w:type="spellStart"/>
      <w:r>
        <w:t>recomended</w:t>
      </w:r>
      <w:proofErr w:type="spellEnd"/>
      <w:r>
        <w:t xml:space="preserve">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671B9D3B" w14:textId="77777777" w:rsidR="00CF305C" w:rsidRPr="007F2770" w:rsidRDefault="00CF305C" w:rsidP="00CF305C">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t>z</w:t>
      </w:r>
      <w:r w:rsidRPr="007F2770">
        <w:t>g</w:t>
      </w:r>
      <w:proofErr w:type="spellEnd"/>
      <w:r w:rsidRPr="007F2770">
        <w:t>, the UE shall indicate "disaster roaming mobility registration updating" in the 5GS registration type IE; otherwise the UE shall indicate "mobility registration updating".</w:t>
      </w:r>
    </w:p>
    <w:p w14:paraId="296BCD9B" w14:textId="77777777" w:rsidR="00CF305C" w:rsidRPr="007F2770" w:rsidRDefault="00CF305C" w:rsidP="00CF305C">
      <w:r w:rsidRPr="007F2770">
        <w:t>If case </w:t>
      </w:r>
      <w:proofErr w:type="spellStart"/>
      <w:proofErr w:type="gramStart"/>
      <w:r w:rsidRPr="007F2770">
        <w:t>zl</w:t>
      </w:r>
      <w:proofErr w:type="spellEnd"/>
      <w:proofErr w:type="gramEnd"/>
      <w:r w:rsidRPr="007F2770">
        <w:t xml:space="preserve">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27BB7FBD" w14:textId="77777777" w:rsidR="00CF305C" w:rsidRPr="007F2770" w:rsidRDefault="00CF305C" w:rsidP="00CF305C">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5F2033A0" w14:textId="77777777" w:rsidR="00CF305C" w:rsidRPr="007F2770" w:rsidRDefault="00CF305C" w:rsidP="00CF305C">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71696347" w14:textId="77777777" w:rsidR="00CF305C" w:rsidRPr="007F2770" w:rsidRDefault="00CF305C" w:rsidP="00CF305C">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7312990B" w14:textId="77777777" w:rsidR="00CF305C" w:rsidRPr="007F2770" w:rsidRDefault="00CF305C" w:rsidP="00CF305C">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2B863DBF" w14:textId="77777777" w:rsidR="00CF305C" w:rsidRPr="007F2770" w:rsidRDefault="00CF305C" w:rsidP="00CF305C">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57FBA0E0" w14:textId="77777777" w:rsidR="00CF305C" w:rsidRPr="007F2770" w:rsidRDefault="00CF305C" w:rsidP="00CF305C">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6B579F11" w14:textId="77777777" w:rsidR="00CF305C" w:rsidRPr="007F2770" w:rsidRDefault="00CF305C" w:rsidP="00CF305C">
      <w:r w:rsidRPr="007F2770">
        <w:lastRenderedPageBreak/>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1B7E4C62" w14:textId="77777777" w:rsidR="00CF305C" w:rsidRPr="007F2770" w:rsidRDefault="00CF305C" w:rsidP="00CF305C">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57451328" w14:textId="77777777" w:rsidR="00CF305C" w:rsidRDefault="00CF305C" w:rsidP="00CF305C">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0FFCD148" w14:textId="77777777" w:rsidR="00CF305C" w:rsidRDefault="00CF305C" w:rsidP="00CF305C">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70F57246" w14:textId="77777777" w:rsidR="00CF305C" w:rsidRPr="007F2770" w:rsidRDefault="00CF305C" w:rsidP="00CF305C">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132DCD56" w14:textId="77777777" w:rsidR="00CF305C" w:rsidRPr="007F2770" w:rsidRDefault="00CF305C" w:rsidP="00CF305C">
      <w:r w:rsidRPr="007F2770">
        <w:t>For all cases except case b, when the UE is not in NB-N1 mode and the UE supports RACS, the UE shall set the RACS bit to "RACS supported" in the 5GMM capability IE of the REGISTRATION REQUEST message.</w:t>
      </w:r>
    </w:p>
    <w:p w14:paraId="5F2B10EA" w14:textId="77777777" w:rsidR="00CF305C" w:rsidRPr="007F2770" w:rsidRDefault="00CF305C" w:rsidP="00CF305C">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1234D573" w14:textId="77777777" w:rsidR="00CF305C" w:rsidRPr="007F2770" w:rsidRDefault="00CF305C" w:rsidP="00CF305C">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0FED5A99" w14:textId="77777777" w:rsidR="00CF305C" w:rsidRPr="007F2770" w:rsidRDefault="00CF305C" w:rsidP="00CF305C">
      <w:pPr>
        <w:pStyle w:val="B1"/>
      </w:pPr>
      <w:r w:rsidRPr="007F2770">
        <w:t>-</w:t>
      </w:r>
      <w:r w:rsidRPr="007F2770">
        <w:tab/>
        <w:t xml:space="preserve">include the Mobile station </w:t>
      </w:r>
      <w:proofErr w:type="spellStart"/>
      <w:r w:rsidRPr="007F2770">
        <w:t>classmark</w:t>
      </w:r>
      <w:proofErr w:type="spellEnd"/>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1FB94D71" w14:textId="77777777" w:rsidR="00CF305C" w:rsidRPr="007F2770" w:rsidRDefault="00CF305C" w:rsidP="00CF305C">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22DCA1D3" w14:textId="77777777" w:rsidR="00CF305C" w:rsidRPr="007F2770" w:rsidRDefault="00CF305C" w:rsidP="00CF305C">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0538D0DB" w14:textId="77777777" w:rsidR="00CF305C" w:rsidRPr="007F2770" w:rsidRDefault="00CF305C" w:rsidP="00CF305C">
      <w:r w:rsidRPr="007F2770">
        <w:t>If the UE supports CAG feature, the UE shall set the CAG bit to "CAG Supported" in the 5GMM capability IE of the REGISTRATION REQUEST message.</w:t>
      </w:r>
    </w:p>
    <w:p w14:paraId="6FB113AF" w14:textId="77777777" w:rsidR="00CF305C" w:rsidRPr="007F2770" w:rsidRDefault="00CF305C" w:rsidP="00CF305C">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774D0E44" w14:textId="77777777" w:rsidR="00CF305C" w:rsidRDefault="00CF305C" w:rsidP="00CF305C">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622943E8" w14:textId="77777777" w:rsidR="00CF305C" w:rsidRPr="007F2770" w:rsidRDefault="00CF305C" w:rsidP="00CF305C">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 xml:space="preserve">PEIPS assistance </w:t>
      </w:r>
      <w:proofErr w:type="spellStart"/>
      <w:r>
        <w:rPr>
          <w:rFonts w:eastAsia="Malgun Gothic"/>
        </w:rPr>
        <w:t>inforation</w:t>
      </w:r>
      <w:proofErr w:type="spellEnd"/>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641F0933" w14:textId="77777777" w:rsidR="00CF305C" w:rsidRDefault="00CF305C" w:rsidP="00CF305C">
      <w:r w:rsidRPr="007F2770">
        <w:t>If the UE operating in the single-registration mode performs inter-system change from S1 mode to N1 mode and</w:t>
      </w:r>
      <w:r>
        <w:t>:</w:t>
      </w:r>
    </w:p>
    <w:p w14:paraId="15B0D547" w14:textId="77777777" w:rsidR="00CF305C" w:rsidRDefault="00CF305C" w:rsidP="00CF305C">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3BF2BFE9" w14:textId="77777777" w:rsidR="00CF305C" w:rsidRPr="007F2770" w:rsidRDefault="00CF305C" w:rsidP="00CF305C">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6AB9338B" w14:textId="77777777" w:rsidR="00CF305C" w:rsidRPr="007F2770" w:rsidRDefault="00CF305C" w:rsidP="00CF305C">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5DFB5CE5" w14:textId="77777777" w:rsidR="00CF305C" w:rsidRPr="007F2770" w:rsidRDefault="00CF305C" w:rsidP="00CF305C">
      <w:r w:rsidRPr="007F2770">
        <w:lastRenderedPageBreak/>
        <w:t xml:space="preserve">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w:t>
      </w:r>
      <w:proofErr w:type="spellStart"/>
      <w:r w:rsidRPr="007F2770">
        <w:t>subclause</w:t>
      </w:r>
      <w:proofErr w:type="spellEnd"/>
      <w:r w:rsidRPr="007F2770">
        <w:t> 5.5.1.2.2.</w:t>
      </w:r>
    </w:p>
    <w:p w14:paraId="0F27B1A2" w14:textId="77777777" w:rsidR="00CF305C" w:rsidRPr="007F2770" w:rsidRDefault="00CF305C" w:rsidP="00CF305C">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00D651AC" w14:textId="77777777" w:rsidR="00CF305C" w:rsidRPr="007F2770" w:rsidRDefault="00CF305C" w:rsidP="00CF305C">
      <w:r w:rsidRPr="007F2770">
        <w:t>If the UE no longer requires the use of SMS over NAS, then the UE shall include the 5GS update type IE in the REGISTRATION REQUEST message with the SMS requested bit set to "SMS over NAS not supported".</w:t>
      </w:r>
    </w:p>
    <w:p w14:paraId="3907E157" w14:textId="77777777" w:rsidR="00CF305C" w:rsidRPr="007F2770" w:rsidRDefault="00CF305C" w:rsidP="00CF305C">
      <w:r w:rsidRPr="007F2770">
        <w:t>After sending the REGISTRATION REQUEST message to the AMF the UE shall start timer T3510. If timer T3502 is currently running, the UE shall stop timer T3502. If timer T3511 is currently running, the UE shall stop timer T3511.</w:t>
      </w:r>
    </w:p>
    <w:p w14:paraId="7E5CA6BC" w14:textId="77777777" w:rsidR="00CF305C" w:rsidRPr="007F2770" w:rsidRDefault="00CF305C" w:rsidP="00CF305C">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437587B0" w14:textId="77777777" w:rsidR="00CF305C" w:rsidRPr="007F2770" w:rsidRDefault="00CF305C" w:rsidP="00CF305C">
      <w:r w:rsidRPr="007F2770">
        <w:t>The UE shall handle the 5GS mobile identity IE in the REGISTRATION REQUEST message as follows:</w:t>
      </w:r>
    </w:p>
    <w:p w14:paraId="0EE33B7D" w14:textId="77777777" w:rsidR="00CF305C" w:rsidRPr="007F2770" w:rsidRDefault="00CF305C" w:rsidP="00CF305C">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3E6DE800" w14:textId="77777777" w:rsidR="00CF305C" w:rsidRPr="007F2770" w:rsidRDefault="00CF305C" w:rsidP="00CF305C">
      <w:pPr>
        <w:pStyle w:val="B2"/>
      </w:pPr>
      <w:r w:rsidRPr="007F2770">
        <w:t>1)</w:t>
      </w:r>
      <w:r w:rsidRPr="007F2770">
        <w:tab/>
      </w:r>
      <w:proofErr w:type="gramStart"/>
      <w:r w:rsidRPr="007F2770">
        <w:t>a</w:t>
      </w:r>
      <w:proofErr w:type="gramEnd"/>
      <w:r w:rsidRPr="007F2770">
        <w:t xml:space="preserve"> valid 5G-GUTI that was previously assigned by the same PLMN with which the UE is performing the registration, if available;</w:t>
      </w:r>
    </w:p>
    <w:p w14:paraId="196A2DAE" w14:textId="77777777" w:rsidR="00CF305C" w:rsidRPr="007F2770" w:rsidRDefault="00CF305C" w:rsidP="00CF305C">
      <w:pPr>
        <w:pStyle w:val="B2"/>
      </w:pPr>
      <w:r w:rsidRPr="007F2770">
        <w:t>2)</w:t>
      </w:r>
      <w:r w:rsidRPr="007F2770">
        <w:tab/>
      </w:r>
      <w:proofErr w:type="gramStart"/>
      <w:r w:rsidRPr="007F2770">
        <w:t>a</w:t>
      </w:r>
      <w:proofErr w:type="gramEnd"/>
      <w:r w:rsidRPr="007F2770">
        <w:t xml:space="preserve"> valid 5G-GUTI that was previously assigned by an equivalent PLMN, if available; and</w:t>
      </w:r>
    </w:p>
    <w:p w14:paraId="19673259" w14:textId="77777777" w:rsidR="00CF305C" w:rsidRPr="007F2770" w:rsidRDefault="00CF305C" w:rsidP="00CF305C">
      <w:pPr>
        <w:pStyle w:val="B2"/>
      </w:pPr>
      <w:r w:rsidRPr="007F2770">
        <w:t>3)</w:t>
      </w:r>
      <w:r w:rsidRPr="007F2770">
        <w:tab/>
      </w:r>
      <w:proofErr w:type="gramStart"/>
      <w:r w:rsidRPr="007F2770">
        <w:t>a</w:t>
      </w:r>
      <w:proofErr w:type="gramEnd"/>
      <w:r w:rsidRPr="007F2770">
        <w:t xml:space="preserve"> valid 5G-GUTI that was previously assigned by any other PLMN, if available; and</w:t>
      </w:r>
    </w:p>
    <w:p w14:paraId="27033469" w14:textId="77777777" w:rsidR="00CF305C" w:rsidRPr="007F2770" w:rsidRDefault="00CF305C" w:rsidP="00CF305C">
      <w:pPr>
        <w:pStyle w:val="NO"/>
      </w:pPr>
      <w:r w:rsidRPr="007F2770">
        <w:t>NOTE </w:t>
      </w:r>
      <w:r>
        <w:t>6</w:t>
      </w:r>
      <w:r w:rsidRPr="007F2770">
        <w:t>:</w:t>
      </w:r>
      <w:r w:rsidRPr="007F2770">
        <w:tab/>
        <w:t>The 5G-GUTI included in the Additional GUTI IE is a native 5G-GUTI.</w:t>
      </w:r>
    </w:p>
    <w:p w14:paraId="40FE5CD6" w14:textId="77777777" w:rsidR="00CF305C" w:rsidRPr="007F2770" w:rsidRDefault="00CF305C" w:rsidP="00CF305C">
      <w:pPr>
        <w:pStyle w:val="B1"/>
      </w:pPr>
      <w:r w:rsidRPr="007F2770">
        <w:t>b)</w:t>
      </w:r>
      <w:r w:rsidRPr="007F2770">
        <w:tab/>
      </w:r>
      <w:proofErr w:type="gramStart"/>
      <w:r w:rsidRPr="007F2770">
        <w:t>for</w:t>
      </w:r>
      <w:proofErr w:type="gramEnd"/>
      <w:r w:rsidRPr="007F2770">
        <w:t xml:space="preserve">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793C5C86" w14:textId="77777777" w:rsidR="00CF305C" w:rsidRPr="007F2770" w:rsidRDefault="00CF305C" w:rsidP="00CF305C">
      <w:pPr>
        <w:pStyle w:val="B1"/>
      </w:pPr>
      <w:r w:rsidRPr="007F2770">
        <w:tab/>
        <w:t>If the UE does not operate in SNPN access operation mode, holds two valid native 5G-GUTIs assigned by PLMNs and:</w:t>
      </w:r>
    </w:p>
    <w:p w14:paraId="1BB67845" w14:textId="77777777" w:rsidR="00CF305C" w:rsidRPr="007F2770" w:rsidRDefault="00CF305C" w:rsidP="00CF305C">
      <w:pPr>
        <w:pStyle w:val="B2"/>
      </w:pPr>
      <w:r w:rsidRPr="007F2770">
        <w:t>1)</w:t>
      </w:r>
      <w:r w:rsidRPr="007F2770">
        <w:tab/>
      </w:r>
      <w:proofErr w:type="gramStart"/>
      <w:r w:rsidRPr="007F2770">
        <w:t>one</w:t>
      </w:r>
      <w:proofErr w:type="gramEnd"/>
      <w:r w:rsidRPr="007F2770">
        <w:t xml:space="preserv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42309EA5" w14:textId="77777777" w:rsidR="00CF305C" w:rsidRPr="007F2770" w:rsidRDefault="00CF305C" w:rsidP="00CF305C">
      <w:pPr>
        <w:pStyle w:val="B2"/>
      </w:pPr>
      <w:r w:rsidRPr="007F2770">
        <w:t>2)</w:t>
      </w:r>
      <w:r w:rsidRPr="007F2770">
        <w:tab/>
      </w:r>
      <w:proofErr w:type="gramStart"/>
      <w:r w:rsidRPr="007F2770">
        <w:t>none</w:t>
      </w:r>
      <w:proofErr w:type="gramEnd"/>
      <w:r w:rsidRPr="007F2770">
        <w:t xml:space="preserve"> of the valid native 5G-GUTI was assigned by the PLMN with which the UE is performing the registration, then the UE shall indicate the valid native 5G-GUTI assigned over the same access via which the UE is performing the registration.</w:t>
      </w:r>
    </w:p>
    <w:p w14:paraId="5E4306E4" w14:textId="77777777" w:rsidR="00CF305C" w:rsidRPr="007F2770" w:rsidRDefault="00CF305C" w:rsidP="00CF305C">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4C6C48B2" w14:textId="77777777" w:rsidR="00CF305C" w:rsidRPr="007F2770" w:rsidRDefault="00CF305C" w:rsidP="00CF305C">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712DB5C5" w14:textId="77777777" w:rsidR="00CF305C" w:rsidRPr="007F2770" w:rsidRDefault="00CF305C" w:rsidP="00CF305C">
      <w:r w:rsidRPr="007F2770">
        <w:lastRenderedPageBreak/>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01A32FFF" w14:textId="77777777" w:rsidR="00CF305C" w:rsidRPr="007F2770" w:rsidRDefault="00CF305C" w:rsidP="00CF305C">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6C74ECA0" w14:textId="77777777" w:rsidR="00CF305C" w:rsidRPr="007F2770" w:rsidRDefault="00CF305C" w:rsidP="00CF305C">
      <w:r w:rsidRPr="007F2770">
        <w:t>If the UE needs to request LADN information for specific LADN DNN(s) or indicates a request for LADN information as specified in 3GPP TS 23.501 [8], the UE shall include the LADN indication IE in the REGISTRATION REQUEST message and:</w:t>
      </w:r>
    </w:p>
    <w:p w14:paraId="5CA6AFA9" w14:textId="77777777" w:rsidR="00CF305C" w:rsidRPr="007F2770" w:rsidRDefault="00CF305C" w:rsidP="00CF305C">
      <w:pPr>
        <w:pStyle w:val="B1"/>
      </w:pPr>
      <w:r w:rsidRPr="007F2770">
        <w:t>-</w:t>
      </w:r>
      <w:r w:rsidRPr="007F2770">
        <w:tab/>
        <w:t>request specific LADN DNNs by including a LADN DNN value in the LADN indication IE for each LADN DNN for which the UE requests LADN information; or</w:t>
      </w:r>
    </w:p>
    <w:p w14:paraId="01ADBD3E" w14:textId="77777777" w:rsidR="00CF305C" w:rsidRPr="007F2770" w:rsidRDefault="00CF305C" w:rsidP="00CF305C">
      <w:pPr>
        <w:pStyle w:val="B1"/>
      </w:pPr>
      <w:r w:rsidRPr="007F2770">
        <w:t>-</w:t>
      </w:r>
      <w:r w:rsidRPr="007F2770">
        <w:tab/>
      </w:r>
      <w:proofErr w:type="gramStart"/>
      <w:r w:rsidRPr="007F2770">
        <w:t>to</w:t>
      </w:r>
      <w:proofErr w:type="gramEnd"/>
      <w:r w:rsidRPr="007F2770">
        <w:t xml:space="preserve"> indicate a request for LADN information by not including any LADN DNN value in the LADN indication IE.</w:t>
      </w:r>
    </w:p>
    <w:p w14:paraId="014194A5" w14:textId="77777777" w:rsidR="00CF305C" w:rsidRPr="007F2770" w:rsidRDefault="00CF305C" w:rsidP="00CF305C">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4BF03C5C" w14:textId="77777777" w:rsidR="00CF305C" w:rsidRPr="007F2770" w:rsidRDefault="00CF305C" w:rsidP="00CF305C">
      <w:pPr>
        <w:pStyle w:val="B1"/>
        <w:rPr>
          <w:lang w:eastAsia="zh-CN"/>
        </w:rPr>
      </w:pPr>
      <w:r w:rsidRPr="007F2770">
        <w:rPr>
          <w:rFonts w:hint="eastAsia"/>
          <w:lang w:eastAsia="zh-CN"/>
        </w:rPr>
        <w:t>-</w:t>
      </w:r>
      <w:r w:rsidRPr="007F2770">
        <w:rPr>
          <w:rFonts w:hint="eastAsia"/>
          <w:lang w:eastAsia="zh-CN"/>
        </w:rPr>
        <w:tab/>
      </w:r>
      <w:proofErr w:type="gramStart"/>
      <w:r w:rsidRPr="007F2770">
        <w:rPr>
          <w:rFonts w:hint="eastAsia"/>
          <w:lang w:eastAsia="zh-CN"/>
        </w:rPr>
        <w:t>not</w:t>
      </w:r>
      <w:proofErr w:type="gramEnd"/>
      <w:r w:rsidRPr="007F2770">
        <w:rPr>
          <w:rFonts w:hint="eastAsia"/>
          <w:lang w:eastAsia="zh-CN"/>
        </w:rPr>
        <w:t xml:space="preserve"> </w:t>
      </w:r>
      <w:r w:rsidRPr="007F2770">
        <w:t xml:space="preserve">associated </w:t>
      </w:r>
      <w:r w:rsidRPr="007F2770">
        <w:rPr>
          <w:rFonts w:hint="eastAsia"/>
          <w:lang w:eastAsia="zh-CN"/>
        </w:rPr>
        <w:t>with control plane only indication;</w:t>
      </w:r>
    </w:p>
    <w:p w14:paraId="5A486BA8" w14:textId="77777777" w:rsidR="00CF305C" w:rsidRPr="007F2770" w:rsidRDefault="00CF305C" w:rsidP="00CF305C">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2756FBC0" w14:textId="77777777" w:rsidR="00CF305C" w:rsidRPr="00C27140" w:rsidRDefault="00CF305C" w:rsidP="00CF305C">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4F04C7EB" w14:textId="30447987" w:rsidR="00CF305C" w:rsidRPr="007F2770" w:rsidRDefault="00CF305C" w:rsidP="00CF305C">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w:t>
      </w:r>
      <w:proofErr w:type="spellStart"/>
      <w:r w:rsidRPr="007F2770">
        <w:t>subclause</w:t>
      </w:r>
      <w:proofErr w:type="spellEnd"/>
      <w:r w:rsidRPr="007F2770">
        <w:t xml:space="preserv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0576740B" w14:textId="4DF6F341" w:rsidR="00CF305C" w:rsidRDefault="00CF305C" w:rsidP="00CF305C">
      <w:pPr>
        <w:rPr>
          <w:ins w:id="12" w:author="DANISH EHSAN HASHMI/System &amp; Security Standards /SRI-Bangalore/Staff Engineer/Samsung Electronics" w:date="2024-10-06T16:20:00Z"/>
        </w:rPr>
      </w:pPr>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15DEDBD5" w14:textId="34F85FC8" w:rsidR="00E25A54" w:rsidRPr="007F2770" w:rsidRDefault="00E25A54" w:rsidP="00CF305C">
      <w:ins w:id="13" w:author="DANISH EHSAN HASHMI/System &amp; Security Standards /SRI-Bangalore/Staff Engineer/Samsung Electronics" w:date="2024-10-06T16:20:00Z">
        <w:r w:rsidRPr="007F2770">
          <w:t xml:space="preserve">If the UE is located </w:t>
        </w:r>
        <w:r>
          <w:t xml:space="preserve">inside the registration area and the </w:t>
        </w:r>
        <w:r w:rsidRPr="00280FFA">
          <w:t xml:space="preserve">S-NSSAI associated with the PDU session is included in the partially allowed NSSAI and the TAI where the UE is currently camped is </w:t>
        </w:r>
        <w:r>
          <w:t xml:space="preserve">not </w:t>
        </w:r>
        <w:r w:rsidRPr="00280FFA">
          <w:t xml:space="preserve">in list of TAs for which the S-NSSAI is </w:t>
        </w:r>
        <w:r>
          <w:t>allowed</w:t>
        </w:r>
        <w:r w:rsidRPr="00280FFA">
          <w:t>, the UE shall</w:t>
        </w:r>
        <w:r>
          <w:t xml:space="preserve"> not</w:t>
        </w:r>
        <w:r w:rsidRPr="00280FFA">
          <w:t xml:space="preserve"> indicate </w:t>
        </w:r>
        <w:r>
          <w:t>those</w:t>
        </w:r>
        <w:r w:rsidRPr="00280FFA">
          <w:t xml:space="preserve"> PDU session(s)</w:t>
        </w:r>
        <w:r>
          <w:t xml:space="preserve"> including always-on PDU session(s) in</w:t>
        </w:r>
        <w:r w:rsidRPr="00280FFA">
          <w:t xml:space="preserve"> </w:t>
        </w:r>
        <w:r w:rsidRPr="007F2770">
          <w:t>Uplink data status IE</w:t>
        </w:r>
        <w:r w:rsidRPr="001364B0">
          <w:t xml:space="preserve"> </w:t>
        </w:r>
        <w:r w:rsidRPr="007F2770">
          <w:t>in</w:t>
        </w:r>
        <w:r w:rsidRPr="007F2770">
          <w:rPr>
            <w:rFonts w:hint="eastAsia"/>
          </w:rPr>
          <w:t xml:space="preserve"> </w:t>
        </w:r>
        <w:r w:rsidRPr="007F2770">
          <w:t xml:space="preserve">the REGISTRATION REQUEST </w:t>
        </w:r>
        <w:r w:rsidRPr="007F2770">
          <w:rPr>
            <w:rFonts w:hint="eastAsia"/>
          </w:rPr>
          <w:t>message</w:t>
        </w:r>
        <w:r>
          <w:t>.</w:t>
        </w:r>
      </w:ins>
    </w:p>
    <w:p w14:paraId="2C4E6C2A" w14:textId="77777777" w:rsidR="00CF305C" w:rsidRPr="007F2770" w:rsidRDefault="00CF305C" w:rsidP="00CF305C">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57985A81" w14:textId="77777777" w:rsidR="00CF305C" w:rsidRPr="007F2770" w:rsidRDefault="00CF305C" w:rsidP="00CF305C">
      <w:pPr>
        <w:pStyle w:val="B1"/>
      </w:pPr>
      <w:r>
        <w:t>a)</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0AD4D923" w14:textId="77777777" w:rsidR="00CF305C" w:rsidRPr="007F2770" w:rsidRDefault="00CF305C" w:rsidP="00CF305C">
      <w:pPr>
        <w:pStyle w:val="B1"/>
      </w:pPr>
      <w:r>
        <w:t>b)</w:t>
      </w:r>
      <w:r w:rsidRPr="007F2770">
        <w:tab/>
      </w:r>
      <w:proofErr w:type="gramStart"/>
      <w:r w:rsidRPr="007F2770">
        <w:t>which</w:t>
      </w:r>
      <w:proofErr w:type="gramEnd"/>
      <w:r w:rsidRPr="007F2770">
        <w:t xml:space="preserve">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229AD820" w14:textId="77777777" w:rsidR="00CF305C" w:rsidRDefault="00CF305C" w:rsidP="00CF305C">
      <w:r w:rsidRPr="007F2770">
        <w:t>If the UE received a paging message with the access type indicating non-3GPP access, the UE shall include the Allowed PDU session status IE in the REGISTRATION REQUEST message. If the UE has PDU session(s)</w:t>
      </w:r>
      <w:r>
        <w:t xml:space="preserve"> over </w:t>
      </w:r>
      <w:r w:rsidRPr="006D3311">
        <w:t>non-3GPP access</w:t>
      </w:r>
      <w:r>
        <w:t>, where</w:t>
      </w:r>
    </w:p>
    <w:p w14:paraId="2962173F" w14:textId="77777777" w:rsidR="00CF305C" w:rsidRPr="00350961" w:rsidRDefault="00CF305C" w:rsidP="00CF305C">
      <w:pPr>
        <w:pStyle w:val="B1"/>
        <w:rPr>
          <w:rFonts w:eastAsiaTheme="minorEastAsia"/>
        </w:rPr>
      </w:pPr>
      <w:r w:rsidRPr="00350961">
        <w:rPr>
          <w:rFonts w:eastAsiaTheme="minorEastAsia"/>
        </w:rPr>
        <w:t>a)</w:t>
      </w:r>
      <w:r w:rsidRPr="00350961">
        <w:rPr>
          <w:rFonts w:eastAsiaTheme="minorEastAsia"/>
        </w:rPr>
        <w:tab/>
        <w:t>the associated S-NSSAI(s) are included in the allowed NSSAI for 3GPP access or the partially allowed NSSAI for 3GPP access and the TAI where the UE is currently camped is in the list of TAs for which the S-NSSAI is allowed; and</w:t>
      </w:r>
    </w:p>
    <w:p w14:paraId="33229AA3" w14:textId="77777777" w:rsidR="00CF305C" w:rsidRDefault="00CF305C" w:rsidP="00CF305C">
      <w:pPr>
        <w:pStyle w:val="B1"/>
      </w:pPr>
      <w:r w:rsidRPr="00350961">
        <w:rPr>
          <w:rFonts w:eastAsiaTheme="minorEastAsia"/>
        </w:rPr>
        <w:t>b)</w:t>
      </w:r>
      <w:r w:rsidRPr="00350961">
        <w:rPr>
          <w:rFonts w:eastAsiaTheme="minorEastAsia"/>
        </w:rPr>
        <w:tab/>
      </w:r>
      <w:proofErr w:type="gramStart"/>
      <w:r w:rsidRPr="00350961">
        <w:rPr>
          <w:rFonts w:eastAsiaTheme="minorEastAsia"/>
        </w:rPr>
        <w:t>the</w:t>
      </w:r>
      <w:proofErr w:type="gramEnd"/>
      <w:r w:rsidRPr="00350961">
        <w:rPr>
          <w:rFonts w:eastAsiaTheme="minorEastAsia"/>
        </w:rPr>
        <w:t xml:space="preserve"> UE is currently camped inside the NS-</w:t>
      </w:r>
      <w:proofErr w:type="spellStart"/>
      <w:r w:rsidRPr="00350961">
        <w:rPr>
          <w:rFonts w:eastAsiaTheme="minorEastAsia"/>
        </w:rPr>
        <w:t>AoS</w:t>
      </w:r>
      <w:proofErr w:type="spellEnd"/>
      <w:r w:rsidRPr="00350961">
        <w:rPr>
          <w:rFonts w:eastAsiaTheme="minorEastAsia"/>
        </w:rPr>
        <w:t xml:space="preserve"> of the S-NSSAI, if the S-NSSAI location validity information is available,</w:t>
      </w:r>
    </w:p>
    <w:p w14:paraId="51933562" w14:textId="77777777" w:rsidR="00CF305C" w:rsidRPr="007F2770" w:rsidRDefault="00CF305C" w:rsidP="00CF305C">
      <w:proofErr w:type="gramStart"/>
      <w:r w:rsidRPr="007F2770">
        <w:lastRenderedPageBreak/>
        <w:t>the</w:t>
      </w:r>
      <w:proofErr w:type="gramEnd"/>
      <w:r w:rsidRPr="007F2770">
        <w:t xml:space="preserv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w:t>
      </w:r>
      <w:r>
        <w:t>;</w:t>
      </w:r>
      <w:r w:rsidRPr="007F2770">
        <w:t xml:space="preserve"> </w:t>
      </w:r>
      <w:r>
        <w:t>o</w:t>
      </w:r>
      <w:r w:rsidRPr="007F2770">
        <w:t>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 xml:space="preserve">specified in </w:t>
      </w:r>
      <w:proofErr w:type="spellStart"/>
      <w:r w:rsidRPr="00DF4AE1">
        <w:t>subclause</w:t>
      </w:r>
      <w:proofErr w:type="spellEnd"/>
      <w:r w:rsidRPr="00DF4AE1">
        <w:t> 5.3.5.2.</w:t>
      </w:r>
    </w:p>
    <w:p w14:paraId="1773C619" w14:textId="77777777" w:rsidR="00CF305C" w:rsidRPr="007F2770" w:rsidRDefault="00CF305C" w:rsidP="00CF305C">
      <w:r w:rsidRPr="007F2770">
        <w:t xml:space="preserve">When the Allowed PDU session status IE is included in the REGISTRATION REQUEST </w:t>
      </w:r>
      <w:r w:rsidRPr="007F2770">
        <w:rPr>
          <w:rFonts w:hint="eastAsia"/>
        </w:rPr>
        <w:t>message</w:t>
      </w:r>
      <w:r w:rsidRPr="007F2770">
        <w:t xml:space="preserve">,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w:t>
      </w:r>
      <w:proofErr w:type="spellStart"/>
      <w:r w:rsidRPr="007F2770">
        <w:t>subclause</w:t>
      </w:r>
      <w:proofErr w:type="spellEnd"/>
      <w:r w:rsidRPr="007F2770">
        <w:t> 6.2.10).</w:t>
      </w:r>
    </w:p>
    <w:p w14:paraId="4F836A39" w14:textId="77777777" w:rsidR="00CF305C" w:rsidRPr="007F2770" w:rsidRDefault="00CF305C" w:rsidP="00CF305C">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7F8EEEEF" w14:textId="77777777" w:rsidR="00CF305C" w:rsidRPr="007F2770" w:rsidRDefault="00CF305C" w:rsidP="00CF305C">
      <w:pPr>
        <w:pStyle w:val="B1"/>
      </w:pPr>
      <w:r w:rsidRPr="007F2770">
        <w:t>a)</w:t>
      </w:r>
      <w:r w:rsidRPr="007F2770">
        <w:tab/>
      </w:r>
      <w:proofErr w:type="gramStart"/>
      <w:r w:rsidRPr="007F2770">
        <w:t>shall</w:t>
      </w:r>
      <w:proofErr w:type="gramEnd"/>
      <w:r w:rsidRPr="007F2770">
        <w:t xml:space="preserve"> include the UE status IE with the EMM registration status set to </w:t>
      </w:r>
      <w:r w:rsidRPr="007F2770">
        <w:rPr>
          <w:rFonts w:eastAsia="Malgun Gothic"/>
        </w:rPr>
        <w:t xml:space="preserve">"UE is in EMM-REGISTERED state" in </w:t>
      </w:r>
      <w:r w:rsidRPr="007F2770">
        <w:t>the REGISTRATION REQUEST message;</w:t>
      </w:r>
    </w:p>
    <w:p w14:paraId="29714C0C" w14:textId="77777777" w:rsidR="00CF305C" w:rsidRPr="007F2770" w:rsidRDefault="00CF305C" w:rsidP="00CF305C">
      <w:pPr>
        <w:pStyle w:val="NO"/>
      </w:pPr>
      <w:r w:rsidRPr="007F2770">
        <w:t>NOTE </w:t>
      </w:r>
      <w:r>
        <w:t>7</w:t>
      </w:r>
      <w:r w:rsidRPr="007F2770">
        <w:t>:</w:t>
      </w:r>
      <w:r w:rsidRPr="007F2770">
        <w:tab/>
        <w:t xml:space="preserve">Inclusion of the UE status IE with this setting corresponds to the indication that the UE is "moving from EPC" as specified in 3GPP TS 23.502 [9], </w:t>
      </w:r>
      <w:proofErr w:type="spellStart"/>
      <w:r w:rsidRPr="007F2770">
        <w:t>subclause</w:t>
      </w:r>
      <w:proofErr w:type="spellEnd"/>
      <w:r w:rsidRPr="007F2770">
        <w:t> 4.11.1.3.3 and 4.11.</w:t>
      </w:r>
      <w:r w:rsidRPr="007F2770">
        <w:rPr>
          <w:lang w:eastAsia="zh-CN"/>
        </w:rPr>
        <w:t>2.3</w:t>
      </w:r>
      <w:r w:rsidRPr="007F2770">
        <w:t>.</w:t>
      </w:r>
    </w:p>
    <w:p w14:paraId="7A7F40B2" w14:textId="77777777" w:rsidR="00CF305C" w:rsidRPr="007F2770" w:rsidRDefault="00CF305C" w:rsidP="00CF305C">
      <w:pPr>
        <w:pStyle w:val="NO"/>
      </w:pPr>
      <w:r w:rsidRPr="007F2770">
        <w:t>NOTE </w:t>
      </w:r>
      <w:r>
        <w:t>8</w:t>
      </w:r>
      <w:r w:rsidRPr="007F2770">
        <w:t>:</w:t>
      </w:r>
      <w:r w:rsidRPr="007F2770">
        <w:tab/>
        <w:t>The value of the 5GMM registration status included by the UE in the UE status IE is not used by the AMF.</w:t>
      </w:r>
    </w:p>
    <w:p w14:paraId="7EE1F2C8" w14:textId="77777777" w:rsidR="00CF305C" w:rsidRPr="007F2770" w:rsidRDefault="00CF305C" w:rsidP="00CF305C">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w:t>
      </w:r>
      <w:proofErr w:type="spellStart"/>
      <w:r w:rsidRPr="007F2770">
        <w:t>subclause</w:t>
      </w:r>
      <w:proofErr w:type="spellEnd"/>
      <w:r w:rsidRPr="007F2770">
        <w:t> 6.1.4.1);</w:t>
      </w:r>
    </w:p>
    <w:p w14:paraId="3D2BE841" w14:textId="77777777" w:rsidR="00CF305C" w:rsidRPr="007F2770" w:rsidRDefault="00CF305C" w:rsidP="00CF305C">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5879DA5B" w14:textId="77777777" w:rsidR="00CF305C" w:rsidRPr="007F2770" w:rsidRDefault="00CF305C" w:rsidP="00CF305C">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55BABF9B" w14:textId="77777777" w:rsidR="00CF305C" w:rsidRPr="007F2770" w:rsidRDefault="00CF305C" w:rsidP="00CF305C">
      <w:pPr>
        <w:pStyle w:val="B1"/>
      </w:pPr>
      <w:r w:rsidRPr="007F2770">
        <w:t>d)</w:t>
      </w:r>
      <w:r w:rsidRPr="007F2770">
        <w:tab/>
      </w:r>
      <w:proofErr w:type="gramStart"/>
      <w:r w:rsidRPr="007F2770">
        <w:t>shall</w:t>
      </w:r>
      <w:proofErr w:type="gramEnd"/>
      <w:r w:rsidRPr="007F2770">
        <w:t xml:space="preserve">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78558262" w14:textId="77777777" w:rsidR="00CF305C" w:rsidRPr="007F2770" w:rsidRDefault="00CF305C" w:rsidP="00CF305C">
      <w:r w:rsidRPr="007F2770">
        <w:t>For a REGISTRATION REQUEST message with a 5GS registration type IE indicating "mobility registration updating",</w:t>
      </w:r>
      <w:r w:rsidRPr="007F2770">
        <w:rPr>
          <w:rFonts w:hint="eastAsia"/>
        </w:rPr>
        <w:t xml:space="preserve"> </w:t>
      </w:r>
      <w:r w:rsidRPr="007F2770">
        <w:t>if the UE:</w:t>
      </w:r>
    </w:p>
    <w:p w14:paraId="0377EB15" w14:textId="77777777" w:rsidR="00CF305C" w:rsidRPr="007F2770" w:rsidRDefault="00CF305C" w:rsidP="00CF305C">
      <w:pPr>
        <w:pStyle w:val="B1"/>
      </w:pPr>
      <w:r w:rsidRPr="007F2770">
        <w:t>a)</w:t>
      </w:r>
      <w:r w:rsidRPr="007F2770">
        <w:tab/>
      </w:r>
      <w:proofErr w:type="gramStart"/>
      <w:r w:rsidRPr="007F2770">
        <w:t>is</w:t>
      </w:r>
      <w:proofErr w:type="gramEnd"/>
      <w:r w:rsidRPr="007F2770">
        <w:t xml:space="preserve"> in NB-N1 mode and:</w:t>
      </w:r>
    </w:p>
    <w:p w14:paraId="2A823350" w14:textId="77777777" w:rsidR="00CF305C" w:rsidRPr="007F2770" w:rsidRDefault="00CF305C" w:rsidP="00CF305C">
      <w:pPr>
        <w:pStyle w:val="B2"/>
        <w:rPr>
          <w:lang w:val="en-US"/>
        </w:rPr>
      </w:pPr>
      <w:r w:rsidRPr="007F2770">
        <w:t>1)</w:t>
      </w:r>
      <w:r w:rsidRPr="007F2770">
        <w:tab/>
      </w:r>
      <w:proofErr w:type="gramStart"/>
      <w:r w:rsidRPr="007F2770">
        <w:rPr>
          <w:lang w:val="en-US"/>
        </w:rPr>
        <w:t>the</w:t>
      </w:r>
      <w:proofErr w:type="gramEnd"/>
      <w:r w:rsidRPr="007F2770">
        <w:rPr>
          <w:lang w:val="en-US"/>
        </w:rPr>
        <w:t xml:space="preserve"> UE needs to change the slice(s) it is currently registered to within the same registration area; or</w:t>
      </w:r>
    </w:p>
    <w:p w14:paraId="5FF73DC1" w14:textId="77777777" w:rsidR="00CF305C" w:rsidRPr="007F2770" w:rsidRDefault="00CF305C" w:rsidP="00CF305C">
      <w:pPr>
        <w:pStyle w:val="B2"/>
        <w:rPr>
          <w:lang w:val="en-US"/>
        </w:rPr>
      </w:pPr>
      <w:r w:rsidRPr="007F2770">
        <w:rPr>
          <w:lang w:val="en-US"/>
        </w:rPr>
        <w:t>2)</w:t>
      </w:r>
      <w:r w:rsidRPr="007F2770">
        <w:rPr>
          <w:lang w:val="en-US"/>
        </w:rPr>
        <w:tab/>
      </w:r>
      <w:proofErr w:type="gramStart"/>
      <w:r w:rsidRPr="007F2770">
        <w:rPr>
          <w:lang w:val="en-US"/>
        </w:rPr>
        <w:t>the</w:t>
      </w:r>
      <w:proofErr w:type="gramEnd"/>
      <w:r w:rsidRPr="007F2770">
        <w:rPr>
          <w:lang w:val="en-US"/>
        </w:rPr>
        <w:t xml:space="preserve"> UE has entered a new registration area; or</w:t>
      </w:r>
    </w:p>
    <w:p w14:paraId="2B091012" w14:textId="77777777" w:rsidR="00CF305C" w:rsidRPr="007F2770" w:rsidRDefault="00CF305C" w:rsidP="00CF305C">
      <w:pPr>
        <w:pStyle w:val="B1"/>
      </w:pPr>
      <w:proofErr w:type="gramStart"/>
      <w:r w:rsidRPr="007F2770">
        <w:rPr>
          <w:lang w:val="en-US"/>
        </w:rPr>
        <w:t>b</w:t>
      </w:r>
      <w:proofErr w:type="gramEnd"/>
      <w:r w:rsidRPr="007F2770">
        <w:rPr>
          <w:lang w:val="en-US"/>
        </w:rPr>
        <w:t>)</w:t>
      </w:r>
      <w:r w:rsidRPr="007F2770">
        <w:rPr>
          <w:lang w:val="en-US"/>
        </w:rPr>
        <w:tab/>
        <w:t>is not in NB-N1 mode and is not registered for onboarding services in SNPN;</w:t>
      </w:r>
    </w:p>
    <w:p w14:paraId="15BA5F27" w14:textId="77777777" w:rsidR="00CF305C" w:rsidRPr="007F2770" w:rsidRDefault="00CF305C" w:rsidP="00CF305C">
      <w:proofErr w:type="gramStart"/>
      <w:r w:rsidRPr="007F2770">
        <w:t>the</w:t>
      </w:r>
      <w:proofErr w:type="gramEnd"/>
      <w:r w:rsidRPr="007F2770">
        <w:t xml:space="preserv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w:t>
      </w:r>
      <w:proofErr w:type="spellStart"/>
      <w:r w:rsidRPr="007F2770">
        <w:t>subclause</w:t>
      </w:r>
      <w:proofErr w:type="spellEnd"/>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r>
        <w:t xml:space="preserve">. </w:t>
      </w:r>
      <w:r w:rsidRPr="00F11979">
        <w:t xml:space="preserve">When the UE is entering an </w:t>
      </w:r>
      <w:bookmarkStart w:id="14" w:name="_Hlk167899025"/>
      <w:r w:rsidRPr="00F11979">
        <w:t>EHPLMN</w:t>
      </w:r>
      <w:bookmarkEnd w:id="14"/>
      <w:r w:rsidRPr="00F11979">
        <w:t xml:space="preserve"> whose PLMN code is not derived from the IMSI</w:t>
      </w:r>
      <w:r w:rsidRPr="00F11979">
        <w:rPr>
          <w:bCs/>
        </w:rPr>
        <w:t xml:space="preserve"> and</w:t>
      </w:r>
      <w:r w:rsidRPr="00F11979">
        <w:t xml:space="preserve"> intends to register to the slices for which the UE has only HPLMN S-NSSAI(s) available, the UE shall include HPLMN S-NSSAI(s) in the Requested mapped NSSAI IE.</w:t>
      </w:r>
      <w:r w:rsidRPr="00886E51">
        <w:t xml:space="preserve"> </w:t>
      </w:r>
      <w:r>
        <w:t xml:space="preserve">The </w:t>
      </w:r>
      <w:r>
        <w:rPr>
          <w:rFonts w:hint="eastAsia"/>
          <w:color w:val="0070C0"/>
          <w:u w:val="single"/>
        </w:rPr>
        <w:t>sum of</w:t>
      </w:r>
      <w:r w:rsidRPr="00886E51">
        <w:t xml:space="preserve"> number of S-NSSAI values in the </w:t>
      </w:r>
      <w:r w:rsidRPr="007F2770">
        <w:t>Requested NSSAI IE</w:t>
      </w:r>
      <w:r w:rsidRPr="00886E51">
        <w:t xml:space="preserve"> and </w:t>
      </w:r>
      <w:r w:rsidRPr="00D65A46">
        <w:rPr>
          <w:rFonts w:hint="eastAsia"/>
        </w:rPr>
        <w:t>number of S-NSSAI values</w:t>
      </w:r>
      <w:r w:rsidRPr="00D65A46">
        <w:t xml:space="preserve"> in the </w:t>
      </w:r>
      <w:r w:rsidRPr="007F2770">
        <w:t>Requested mapped NSSAI IE</w:t>
      </w:r>
      <w:r w:rsidRPr="00886E51">
        <w:t xml:space="preserve"> shall not exceed eight</w:t>
      </w:r>
      <w:r>
        <w:t>.</w:t>
      </w:r>
    </w:p>
    <w:p w14:paraId="29E12220" w14:textId="77777777" w:rsidR="00CF305C" w:rsidRPr="007F2770" w:rsidRDefault="00CF305C" w:rsidP="00CF305C">
      <w:pPr>
        <w:pStyle w:val="NO"/>
      </w:pPr>
      <w:r w:rsidRPr="007F2770">
        <w:t>NOTE </w:t>
      </w:r>
      <w:r>
        <w:t>9</w:t>
      </w:r>
      <w:r w:rsidRPr="007F2770">
        <w:t>:</w:t>
      </w:r>
      <w:r w:rsidRPr="007F2770">
        <w:tab/>
        <w:t>The REGISTRATION REQUEST message can include both the Requested NSSAI IE and the Requested mapped NSSAI IE as described below.</w:t>
      </w:r>
    </w:p>
    <w:p w14:paraId="3CE6FFFD" w14:textId="77777777" w:rsidR="00CF305C" w:rsidRPr="007F2770" w:rsidRDefault="00CF305C" w:rsidP="00CF305C">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04F76900" w14:textId="77777777" w:rsidR="00CF305C" w:rsidRPr="007F2770" w:rsidRDefault="00CF305C" w:rsidP="00CF305C">
      <w:r w:rsidRPr="007F2770">
        <w:rPr>
          <w:rFonts w:eastAsia="Malgun Gothic"/>
        </w:rPr>
        <w:lastRenderedPageBreak/>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2283E18B" w14:textId="77777777" w:rsidR="00CF305C" w:rsidRPr="007F2770" w:rsidRDefault="00CF305C" w:rsidP="00CF305C">
      <w:pPr>
        <w:pStyle w:val="B1"/>
      </w:pPr>
      <w:r w:rsidRPr="007F2770">
        <w:t>a)</w:t>
      </w:r>
      <w:r w:rsidRPr="007F2770">
        <w:tab/>
      </w:r>
      <w:proofErr w:type="gramStart"/>
      <w:r w:rsidRPr="007F2770">
        <w:t>the</w:t>
      </w:r>
      <w:proofErr w:type="gramEnd"/>
      <w:r w:rsidRPr="007F2770">
        <w:t xml:space="preserv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38706258" w14:textId="77777777" w:rsidR="00CF305C" w:rsidRPr="007F2770" w:rsidRDefault="00CF305C" w:rsidP="00CF305C">
      <w:pPr>
        <w:pStyle w:val="B1"/>
      </w:pPr>
      <w:r w:rsidRPr="007F2770">
        <w:t>b)</w:t>
      </w:r>
      <w:r w:rsidRPr="007F2770">
        <w:tab/>
      </w:r>
      <w:proofErr w:type="gramStart"/>
      <w:r w:rsidRPr="007F2770">
        <w:t>the</w:t>
      </w:r>
      <w:proofErr w:type="gramEnd"/>
      <w:r w:rsidRPr="007F2770">
        <w:t xml:space="preserv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4A79A36F" w14:textId="77777777" w:rsidR="00CF305C" w:rsidRPr="007F2770" w:rsidRDefault="00CF305C" w:rsidP="00CF305C">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377FAE85" w14:textId="77777777" w:rsidR="00CF305C" w:rsidRPr="007F2770" w:rsidRDefault="00CF305C" w:rsidP="00CF305C">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3856EBF3" w14:textId="77777777" w:rsidR="00CF305C" w:rsidRPr="007F2770" w:rsidRDefault="00CF305C" w:rsidP="00CF305C">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79A695A0" w14:textId="77777777" w:rsidR="00CF305C" w:rsidRPr="007F2770" w:rsidRDefault="00CF305C" w:rsidP="00CF305C">
      <w:pPr>
        <w:pStyle w:val="B1"/>
      </w:pPr>
      <w:r w:rsidRPr="007F2770">
        <w:t>b)</w:t>
      </w:r>
      <w:r w:rsidRPr="007F2770">
        <w:tab/>
      </w:r>
      <w:proofErr w:type="gramStart"/>
      <w:r w:rsidRPr="007F2770">
        <w:t>each</w:t>
      </w:r>
      <w:proofErr w:type="gramEnd"/>
      <w:r w:rsidRPr="007F2770">
        <w:t xml:space="preserve"> active PDU session.</w:t>
      </w:r>
    </w:p>
    <w:p w14:paraId="06C71EDA" w14:textId="77777777" w:rsidR="00CF305C" w:rsidRPr="007F2770" w:rsidRDefault="00CF305C" w:rsidP="00CF305C">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1FF75143" w14:textId="77777777" w:rsidR="00CF305C" w:rsidRPr="007F2770" w:rsidRDefault="00CF305C" w:rsidP="00CF305C">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6DF5366D" w14:textId="77777777" w:rsidR="00CF305C" w:rsidRPr="007F2770" w:rsidRDefault="00CF305C" w:rsidP="00CF305C">
      <w:pPr>
        <w:pStyle w:val="B1"/>
      </w:pPr>
      <w:r w:rsidRPr="007F2770">
        <w:t>b)</w:t>
      </w:r>
      <w:r w:rsidRPr="007F2770">
        <w:tab/>
      </w:r>
      <w:proofErr w:type="gramStart"/>
      <w:r w:rsidRPr="007F2770">
        <w:t>each</w:t>
      </w:r>
      <w:proofErr w:type="gramEnd"/>
      <w:r w:rsidRPr="007F2770">
        <w:t xml:space="preserve"> active PDU session when the UE is performing mobility from N1 mode to N1 mode to a visited PLMN.</w:t>
      </w:r>
    </w:p>
    <w:p w14:paraId="7335F18D" w14:textId="77777777" w:rsidR="00CF305C" w:rsidRDefault="00CF305C" w:rsidP="00CF305C">
      <w:pPr>
        <w:pStyle w:val="NO"/>
      </w:pPr>
      <w:r w:rsidRPr="007F2770">
        <w:t>NOTE </w:t>
      </w:r>
      <w:r>
        <w:t>10</w:t>
      </w:r>
      <w:r w:rsidRPr="007F2770">
        <w:t>:</w:t>
      </w:r>
      <w:r w:rsidRPr="007F2770">
        <w:tab/>
        <w:t>The Requested NSSAI IE is used instead of Requested mapped NSSAI IE in REGISTRATION REQUEST message when the UE enters HPLMN</w:t>
      </w:r>
      <w:r w:rsidRPr="00605173">
        <w:t xml:space="preserve"> </w:t>
      </w:r>
      <w:r>
        <w:t>and</w:t>
      </w:r>
      <w:r w:rsidRPr="007F2770">
        <w:t xml:space="preserve"> the EHPLMN list is not present or is empty</w:t>
      </w:r>
      <w:r>
        <w:t>; or when the UE enters a PLMN whose PLMN code is derived from the IMSI and the EHPLMN list is not empty.</w:t>
      </w:r>
      <w:r w:rsidRPr="00491DCA">
        <w:t xml:space="preserve"> </w:t>
      </w:r>
      <w:r>
        <w:t>T</w:t>
      </w:r>
      <w:r w:rsidRPr="000E40A5">
        <w:t xml:space="preserve">he Requested mapped NSSAI IE is used </w:t>
      </w:r>
      <w:r>
        <w:t>when the UE enters an EHPLMN whose PLMN code is not derived from the IMSI</w:t>
      </w:r>
      <w:r w:rsidRPr="007F2770">
        <w:t>.</w:t>
      </w:r>
    </w:p>
    <w:p w14:paraId="77809519" w14:textId="77777777" w:rsidR="00CF305C" w:rsidRPr="007F2770" w:rsidRDefault="00CF305C" w:rsidP="00CF305C">
      <w:pPr>
        <w:rPr>
          <w:lang w:eastAsia="zh-CN"/>
        </w:rPr>
      </w:pPr>
      <w:r>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14:paraId="1AE4C90F" w14:textId="77777777" w:rsidR="00CF305C" w:rsidRPr="007F2770" w:rsidRDefault="00CF305C" w:rsidP="00CF305C">
      <w:r w:rsidRPr="007F2770">
        <w:t>For a REGISTRATION REQUEST message with a 5GS registration type IE indicating "mobility registration updating",</w:t>
      </w:r>
      <w:r w:rsidRPr="007F2770">
        <w:rPr>
          <w:rFonts w:hint="eastAsia"/>
        </w:rPr>
        <w:t xml:space="preserve"> </w:t>
      </w:r>
      <w:r w:rsidRPr="007F2770">
        <w:t xml:space="preserve">if the UE is in NB-N1 mode and the procedure is initiated for all cases except case a), c), e), </w:t>
      </w:r>
      <w:proofErr w:type="spellStart"/>
      <w:r w:rsidRPr="007F2770">
        <w:t>i</w:t>
      </w:r>
      <w:proofErr w:type="spellEnd"/>
      <w:r w:rsidRPr="007F2770">
        <w:t>), s), t), w), and x), the REGISTRATION REQUEST message shall not include the Requested NSSAI IE.</w:t>
      </w:r>
    </w:p>
    <w:p w14:paraId="56020A5B" w14:textId="77777777" w:rsidR="00CF305C" w:rsidRPr="007F2770" w:rsidRDefault="00CF305C" w:rsidP="00CF305C">
      <w:r w:rsidRPr="007F2770">
        <w:t>If the UE has:</w:t>
      </w:r>
    </w:p>
    <w:p w14:paraId="275430F5" w14:textId="77777777" w:rsidR="00CF305C" w:rsidRPr="007F2770" w:rsidRDefault="00CF305C" w:rsidP="00CF305C">
      <w:pPr>
        <w:pStyle w:val="B1"/>
      </w:pPr>
      <w:r w:rsidRPr="007F2770">
        <w:t>-</w:t>
      </w:r>
      <w:r w:rsidRPr="007F2770">
        <w:tab/>
      </w:r>
      <w:proofErr w:type="gramStart"/>
      <w:r w:rsidRPr="007F2770">
        <w:t>no</w:t>
      </w:r>
      <w:proofErr w:type="gramEnd"/>
      <w:r w:rsidRPr="007F2770">
        <w:t xml:space="preserve"> allowed NSSAI for the current PLMN</w:t>
      </w:r>
      <w:r w:rsidRPr="007F2770">
        <w:rPr>
          <w:rFonts w:eastAsia="Malgun Gothic"/>
        </w:rPr>
        <w:t xml:space="preserve"> or SNPN</w:t>
      </w:r>
      <w:r w:rsidRPr="007F2770">
        <w:t>;</w:t>
      </w:r>
    </w:p>
    <w:p w14:paraId="63E6F00F" w14:textId="77777777" w:rsidR="00CF305C" w:rsidRPr="007F2770" w:rsidRDefault="00CF305C" w:rsidP="00CF305C">
      <w:pPr>
        <w:pStyle w:val="B1"/>
      </w:pPr>
      <w:r w:rsidRPr="007F2770">
        <w:t>-</w:t>
      </w:r>
      <w:r w:rsidRPr="007F2770">
        <w:tab/>
      </w:r>
      <w:proofErr w:type="gramStart"/>
      <w:r w:rsidRPr="007F2770">
        <w:t>no</w:t>
      </w:r>
      <w:proofErr w:type="gramEnd"/>
      <w:r w:rsidRPr="007F2770">
        <w:t xml:space="preserve"> configured NSSAI for the current PLMN</w:t>
      </w:r>
      <w:r w:rsidRPr="007F2770">
        <w:rPr>
          <w:rFonts w:eastAsia="Malgun Gothic"/>
        </w:rPr>
        <w:t xml:space="preserve"> or SNPN</w:t>
      </w:r>
      <w:r w:rsidRPr="007F2770">
        <w:t>;</w:t>
      </w:r>
    </w:p>
    <w:p w14:paraId="2D944D1C" w14:textId="77777777" w:rsidR="00CF305C" w:rsidRPr="007F2770" w:rsidRDefault="00CF305C" w:rsidP="00CF305C">
      <w:pPr>
        <w:pStyle w:val="B1"/>
      </w:pPr>
      <w:r w:rsidRPr="007F2770">
        <w:t>-</w:t>
      </w:r>
      <w:r w:rsidRPr="007F2770">
        <w:tab/>
      </w:r>
      <w:proofErr w:type="gramStart"/>
      <w:r w:rsidRPr="007F2770">
        <w:t>neither</w:t>
      </w:r>
      <w:proofErr w:type="gramEnd"/>
      <w:r w:rsidRPr="007F2770">
        <w:t xml:space="preserve"> active PDU session(s) nor PDN connection(s) to transfer associated with an S-NSSAI applicable in the current PLMN</w:t>
      </w:r>
      <w:r w:rsidRPr="007F2770">
        <w:rPr>
          <w:rFonts w:eastAsia="Malgun Gothic"/>
        </w:rPr>
        <w:t xml:space="preserve"> or SNPN</w:t>
      </w:r>
      <w:r w:rsidRPr="007F2770">
        <w:t>; and</w:t>
      </w:r>
    </w:p>
    <w:p w14:paraId="2D5F06F6" w14:textId="77777777" w:rsidR="00CF305C" w:rsidRPr="007F2770" w:rsidRDefault="00CF305C" w:rsidP="00CF305C">
      <w:pPr>
        <w:pStyle w:val="B1"/>
      </w:pPr>
      <w:r w:rsidRPr="007F2770">
        <w:t>-</w:t>
      </w:r>
      <w:r w:rsidRPr="007F2770">
        <w:tab/>
      </w:r>
      <w:proofErr w:type="gramStart"/>
      <w:r w:rsidRPr="007F2770">
        <w:t>neither</w:t>
      </w:r>
      <w:proofErr w:type="gramEnd"/>
      <w:r w:rsidRPr="007F2770">
        <w:t xml:space="preserve"> active PDU session(s) nor PDN connection(s) to transfer associated with mapped S-NSSAI(s);</w:t>
      </w:r>
    </w:p>
    <w:p w14:paraId="319AD267" w14:textId="77777777" w:rsidR="00CF305C" w:rsidRPr="007F2770" w:rsidRDefault="00CF305C" w:rsidP="00CF305C">
      <w:proofErr w:type="gramStart"/>
      <w:r w:rsidRPr="007F2770">
        <w:t>and</w:t>
      </w:r>
      <w:proofErr w:type="gramEnd"/>
      <w:r w:rsidRPr="007F2770">
        <w:t xml:space="preserve"> has a default configured NSSAI, then the UE shall:</w:t>
      </w:r>
    </w:p>
    <w:p w14:paraId="1B867464" w14:textId="77777777" w:rsidR="00CF305C" w:rsidRPr="007F2770" w:rsidRDefault="00CF305C" w:rsidP="00CF305C">
      <w:pPr>
        <w:pStyle w:val="B1"/>
      </w:pPr>
      <w:r w:rsidRPr="007F2770">
        <w:t>a)</w:t>
      </w:r>
      <w:r w:rsidRPr="007F2770">
        <w:tab/>
      </w:r>
      <w:proofErr w:type="gramStart"/>
      <w:r w:rsidRPr="007F2770">
        <w:t>include</w:t>
      </w:r>
      <w:proofErr w:type="gramEnd"/>
      <w:r w:rsidRPr="007F2770">
        <w:t xml:space="preserve"> the S-NSSAI(s) in the Requested NSSAI IE of the REGISTRATION REQUEST message using the default configured NSSAI; and</w:t>
      </w:r>
    </w:p>
    <w:p w14:paraId="102BD1EF" w14:textId="77777777" w:rsidR="00CF305C" w:rsidRPr="007F2770" w:rsidRDefault="00CF305C" w:rsidP="00CF305C">
      <w:pPr>
        <w:pStyle w:val="B1"/>
      </w:pPr>
      <w:r w:rsidRPr="007F2770">
        <w:t>b)</w:t>
      </w:r>
      <w:r w:rsidRPr="007F2770">
        <w:tab/>
      </w:r>
      <w:proofErr w:type="gramStart"/>
      <w:r w:rsidRPr="007F2770">
        <w:t>include</w:t>
      </w:r>
      <w:proofErr w:type="gramEnd"/>
      <w:r w:rsidRPr="007F2770">
        <w:t xml:space="preserve"> the Network slicing indication IE with the Default configured NSSAI indication bit set to "Requested NSSAI created from default configured NSSAI" in the REGISTRATION REQUEST message.</w:t>
      </w:r>
    </w:p>
    <w:p w14:paraId="7C217ABD" w14:textId="77777777" w:rsidR="00CF305C" w:rsidRPr="007F2770" w:rsidRDefault="00CF305C" w:rsidP="00CF305C">
      <w:r w:rsidRPr="007F2770">
        <w:t>If the UE has:</w:t>
      </w:r>
    </w:p>
    <w:p w14:paraId="2B6E985A" w14:textId="77777777" w:rsidR="00CF305C" w:rsidRPr="007F2770" w:rsidRDefault="00CF305C" w:rsidP="00CF305C">
      <w:pPr>
        <w:pStyle w:val="B1"/>
      </w:pPr>
      <w:r w:rsidRPr="007F2770">
        <w:t>-</w:t>
      </w:r>
      <w:r w:rsidRPr="007F2770">
        <w:tab/>
      </w:r>
      <w:proofErr w:type="gramStart"/>
      <w:r w:rsidRPr="007F2770">
        <w:t>no</w:t>
      </w:r>
      <w:proofErr w:type="gramEnd"/>
      <w:r w:rsidRPr="007F2770">
        <w:t xml:space="preserve"> allowed NSSAI for the current PLMN</w:t>
      </w:r>
      <w:r w:rsidRPr="007F2770">
        <w:rPr>
          <w:rFonts w:eastAsia="Malgun Gothic"/>
        </w:rPr>
        <w:t xml:space="preserve"> or SNPN</w:t>
      </w:r>
      <w:r w:rsidRPr="007F2770">
        <w:t>;</w:t>
      </w:r>
    </w:p>
    <w:p w14:paraId="4CD7798E" w14:textId="77777777" w:rsidR="00CF305C" w:rsidRPr="007F2770" w:rsidRDefault="00CF305C" w:rsidP="00CF305C">
      <w:pPr>
        <w:pStyle w:val="B1"/>
      </w:pPr>
      <w:r w:rsidRPr="007F2770">
        <w:t>-</w:t>
      </w:r>
      <w:r w:rsidRPr="007F2770">
        <w:tab/>
      </w:r>
      <w:proofErr w:type="gramStart"/>
      <w:r w:rsidRPr="007F2770">
        <w:t>no</w:t>
      </w:r>
      <w:proofErr w:type="gramEnd"/>
      <w:r w:rsidRPr="007F2770">
        <w:t xml:space="preserve"> configured NSSAI for the current PLMN</w:t>
      </w:r>
      <w:r w:rsidRPr="007F2770">
        <w:rPr>
          <w:rFonts w:eastAsia="Malgun Gothic"/>
        </w:rPr>
        <w:t xml:space="preserve"> or SNPN</w:t>
      </w:r>
      <w:r w:rsidRPr="007F2770">
        <w:t>;</w:t>
      </w:r>
    </w:p>
    <w:p w14:paraId="015F13A8" w14:textId="77777777" w:rsidR="00CF305C" w:rsidRPr="007F2770" w:rsidRDefault="00CF305C" w:rsidP="00CF305C">
      <w:pPr>
        <w:pStyle w:val="B1"/>
      </w:pPr>
      <w:r w:rsidRPr="007F2770">
        <w:t>-</w:t>
      </w:r>
      <w:r w:rsidRPr="007F2770">
        <w:tab/>
      </w:r>
      <w:proofErr w:type="gramStart"/>
      <w:r w:rsidRPr="007F2770">
        <w:t>neither</w:t>
      </w:r>
      <w:proofErr w:type="gramEnd"/>
      <w:r w:rsidRPr="007F2770">
        <w:t xml:space="preserve"> active PDU session(s) nor PDN connection(s) to transfer associated with an S-NSSAI applicable in the current PLMN</w:t>
      </w:r>
      <w:r w:rsidRPr="007F2770">
        <w:rPr>
          <w:rFonts w:eastAsia="Malgun Gothic"/>
        </w:rPr>
        <w:t xml:space="preserve"> or SNPN</w:t>
      </w:r>
    </w:p>
    <w:p w14:paraId="3781CA0E" w14:textId="77777777" w:rsidR="00CF305C" w:rsidRPr="007F2770" w:rsidRDefault="00CF305C" w:rsidP="00CF305C">
      <w:pPr>
        <w:pStyle w:val="B1"/>
      </w:pPr>
      <w:r w:rsidRPr="007F2770">
        <w:lastRenderedPageBreak/>
        <w:t>-</w:t>
      </w:r>
      <w:r w:rsidRPr="007F2770">
        <w:tab/>
      </w:r>
      <w:proofErr w:type="gramStart"/>
      <w:r w:rsidRPr="007F2770">
        <w:t>neither</w:t>
      </w:r>
      <w:proofErr w:type="gramEnd"/>
      <w:r w:rsidRPr="007F2770">
        <w:t xml:space="preserve"> active PDU session(s) nor PDN connection(s) to transfer associated with mapped S-NSSAI(s); and</w:t>
      </w:r>
    </w:p>
    <w:p w14:paraId="09315382" w14:textId="77777777" w:rsidR="00CF305C" w:rsidRPr="007F2770" w:rsidRDefault="00CF305C" w:rsidP="00CF305C">
      <w:pPr>
        <w:pStyle w:val="B1"/>
      </w:pPr>
      <w:r w:rsidRPr="007F2770">
        <w:t>-</w:t>
      </w:r>
      <w:r w:rsidRPr="007F2770">
        <w:tab/>
      </w:r>
      <w:proofErr w:type="gramStart"/>
      <w:r w:rsidRPr="007F2770">
        <w:t>no</w:t>
      </w:r>
      <w:proofErr w:type="gramEnd"/>
      <w:r w:rsidRPr="007F2770">
        <w:t xml:space="preserve"> default configured NSSAI,</w:t>
      </w:r>
    </w:p>
    <w:p w14:paraId="445D47B1" w14:textId="77777777" w:rsidR="00CF305C" w:rsidRPr="007F2770" w:rsidRDefault="00CF305C" w:rsidP="00CF305C">
      <w:proofErr w:type="gramStart"/>
      <w:r w:rsidRPr="007F2770">
        <w:t>the</w:t>
      </w:r>
      <w:proofErr w:type="gramEnd"/>
      <w:r w:rsidRPr="007F2770">
        <w:t xml:space="preserve"> UE shall include neither Requested NSSAI IE nor Requested mapped NSSAI IE in the REGISTRATION REQUEST message.</w:t>
      </w:r>
    </w:p>
    <w:p w14:paraId="4994243F" w14:textId="77777777" w:rsidR="00CF305C" w:rsidRPr="007F2770" w:rsidRDefault="00CF305C" w:rsidP="00CF305C">
      <w:r w:rsidRPr="007F2770">
        <w:t>If all the S-NSSAI(s) corresponding to the slice(s) to which the UE intends to register are included in the pending NSSAI, the UE shall not include a requested NSSAI in the REGISTRATION REQUEST message.</w:t>
      </w:r>
    </w:p>
    <w:p w14:paraId="533F61A6" w14:textId="77777777" w:rsidR="00CF305C" w:rsidRDefault="00CF305C" w:rsidP="00CF305C">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4191F233" w14:textId="77777777" w:rsidR="00CF305C" w:rsidRDefault="00CF305C" w:rsidP="00CF305C">
      <w:r w:rsidRPr="007F2770">
        <w:t xml:space="preserve">The subset of configured NSSAI provided in the requested NSSAI consists of one or more S-NSSAIs in the configured NSSAI applicable to the current PLMN or SNPN, </w:t>
      </w:r>
      <w:r>
        <w:t xml:space="preserve">where any included S-NSSAI is </w:t>
      </w:r>
      <w:r w:rsidRPr="007F2770">
        <w:t xml:space="preserve">neither in the rejected NSSAI nor associated to </w:t>
      </w:r>
      <w:r>
        <w:t>an</w:t>
      </w:r>
      <w:r w:rsidRPr="007F2770">
        <w:t xml:space="preserve"> S-NSSAI in the rejected NSSAI. </w:t>
      </w:r>
      <w:r>
        <w:t>If the UE is inside the NS-</w:t>
      </w:r>
      <w:proofErr w:type="spellStart"/>
      <w:r>
        <w:t>AoS</w:t>
      </w:r>
      <w:proofErr w:type="spellEnd"/>
      <w:r>
        <w:t xml:space="preserve"> of an S-NSSAI in the rejected NSSAI with a rejection cause value set to "</w:t>
      </w:r>
      <w:r w:rsidRPr="00952236">
        <w:t>S-NSSAI not available in the current registration area</w:t>
      </w:r>
      <w:r>
        <w:t>", the S-NSSAI may be included in the requested NSSAI.</w:t>
      </w:r>
    </w:p>
    <w:p w14:paraId="170560A7" w14:textId="77777777" w:rsidR="00CF305C" w:rsidRDefault="00CF305C" w:rsidP="00CF305C">
      <w:r>
        <w:t>For case</w:t>
      </w:r>
      <w:r w:rsidRPr="007F2770">
        <w:t> </w:t>
      </w:r>
      <w:proofErr w:type="spellStart"/>
      <w:r>
        <w:t>zq</w:t>
      </w:r>
      <w:proofErr w:type="spellEnd"/>
      <w:r>
        <w:t>,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If the UE is inside the NS-</w:t>
      </w:r>
      <w:proofErr w:type="spellStart"/>
      <w:r>
        <w:t>AoS</w:t>
      </w:r>
      <w:proofErr w:type="spellEnd"/>
      <w:r>
        <w:t xml:space="preserve"> of an S-NSSAI in the partially rejected NSSAI and the current TAI is in the list of TAs for which the S-NSSAI is rejected, the S-NSSAI may be included in the requested NSSAI. </w:t>
      </w:r>
    </w:p>
    <w:p w14:paraId="44599D24" w14:textId="77777777" w:rsidR="00CF305C" w:rsidRPr="007F2770" w:rsidRDefault="00CF305C" w:rsidP="00CF305C">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3CEE49F1" w14:textId="77777777" w:rsidR="00CF305C" w:rsidRPr="007F2770" w:rsidRDefault="00CF305C" w:rsidP="00CF305C">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C97708E" w14:textId="77777777" w:rsidR="00CF305C" w:rsidRPr="007F2770" w:rsidRDefault="00CF305C" w:rsidP="00CF305C">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8C5AE6E" w14:textId="77777777" w:rsidR="00CF305C" w:rsidRDefault="00CF305C" w:rsidP="00CF305C">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52C1B0AA" w14:textId="77777777" w:rsidR="00CF305C" w:rsidRDefault="00CF305C" w:rsidP="00CF305C">
      <w:r>
        <w:t>If:</w:t>
      </w:r>
    </w:p>
    <w:p w14:paraId="6BA34997" w14:textId="77777777" w:rsidR="00CF305C" w:rsidRPr="007F2770" w:rsidRDefault="00CF305C" w:rsidP="00CF305C">
      <w:pPr>
        <w:pStyle w:val="B1"/>
      </w:pPr>
      <w:r w:rsidRPr="007F2770">
        <w:t>a)</w:t>
      </w:r>
      <w:r w:rsidRPr="007F2770">
        <w:tab/>
      </w:r>
      <w:proofErr w:type="gramStart"/>
      <w:r w:rsidRPr="00BF686B">
        <w:t>the</w:t>
      </w:r>
      <w:proofErr w:type="gramEnd"/>
      <w:r>
        <w:t xml:space="preserve"> </w:t>
      </w:r>
      <w:r w:rsidRPr="00B83542">
        <w:t>UE is registered to current PLMN over the other access and has NSSRG information available</w:t>
      </w:r>
      <w:r w:rsidRPr="007F2770">
        <w:t>;</w:t>
      </w:r>
    </w:p>
    <w:p w14:paraId="724B0BE8" w14:textId="77777777" w:rsidR="00CF305C" w:rsidRPr="007F2770" w:rsidRDefault="00CF305C" w:rsidP="00CF305C">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4414AC68" w14:textId="77777777" w:rsidR="00CF305C" w:rsidRPr="007F2770" w:rsidRDefault="00CF305C" w:rsidP="00CF305C">
      <w:pPr>
        <w:pStyle w:val="B1"/>
      </w:pPr>
      <w:r w:rsidRPr="007F2770">
        <w:t>c)</w:t>
      </w:r>
      <w:r w:rsidRPr="007F2770">
        <w:tab/>
      </w:r>
      <w:proofErr w:type="gramStart"/>
      <w:r>
        <w:t>the</w:t>
      </w:r>
      <w:proofErr w:type="gramEnd"/>
      <w:r>
        <w:t xml:space="preserve"> </w:t>
      </w:r>
      <w:r w:rsidRPr="00AF57FF">
        <w:t>UE has PDU session(s) or PDN connection(s) associated with NSSAI not sharing part of NSSRG available of the current PLMN</w:t>
      </w:r>
      <w:r>
        <w:t>;</w:t>
      </w:r>
    </w:p>
    <w:p w14:paraId="6826E5A0" w14:textId="77777777" w:rsidR="00CF305C" w:rsidRPr="007F2770" w:rsidRDefault="00CF305C" w:rsidP="00CF305C">
      <w:proofErr w:type="gramStart"/>
      <w:r>
        <w:lastRenderedPageBreak/>
        <w:t>t</w:t>
      </w:r>
      <w:r w:rsidRPr="00AF57FF">
        <w:t>hen</w:t>
      </w:r>
      <w:proofErr w:type="gramEnd"/>
      <w:r w:rsidRPr="00AF57FF">
        <w:t xml:space="preserve">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37440EC8" w14:textId="77777777" w:rsidR="00CF305C" w:rsidRDefault="00CF305C" w:rsidP="00CF305C">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48F7D876" w14:textId="77777777" w:rsidR="00CF305C" w:rsidRPr="007F2770" w:rsidRDefault="00CF305C" w:rsidP="00CF305C">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6737FD7B" w14:textId="77777777" w:rsidR="00CF305C" w:rsidRDefault="00CF305C" w:rsidP="00CF305C">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6A0456FC" w14:textId="77777777" w:rsidR="00CF305C" w:rsidRPr="007F2770" w:rsidRDefault="00CF305C" w:rsidP="00CF305C">
      <w:pPr>
        <w:pStyle w:val="NO"/>
      </w:pPr>
      <w:r>
        <w:rPr>
          <w:lang w:eastAsia="zh-CN"/>
        </w:rPr>
        <w:t>NOTE 14A:</w:t>
      </w:r>
      <w:r>
        <w:rPr>
          <w:lang w:eastAsia="zh-CN"/>
        </w:rPr>
        <w:tab/>
        <w:t xml:space="preserve">If the UE determines the on-demand S-NSSAI for a PDU session establishment as specified in </w:t>
      </w:r>
      <w:proofErr w:type="spellStart"/>
      <w:r w:rsidRPr="007F2770">
        <w:rPr>
          <w:lang w:eastAsia="zh-CN"/>
        </w:rPr>
        <w:t>subclause</w:t>
      </w:r>
      <w:proofErr w:type="spellEnd"/>
      <w:r w:rsidRPr="007F2770">
        <w:rPr>
          <w:lang w:eastAsia="zh-CN"/>
        </w:rPr>
        <w:t> 4.2.2 of</w:t>
      </w:r>
      <w:r>
        <w:rPr>
          <w:lang w:eastAsia="zh-CN"/>
        </w:rPr>
        <w:t xml:space="preserve"> </w:t>
      </w:r>
      <w:r w:rsidRPr="00E5496F">
        <w:rPr>
          <w:lang w:eastAsia="zh-CN"/>
        </w:rPr>
        <w:t>3GPP</w:t>
      </w:r>
      <w:r>
        <w:rPr>
          <w:lang w:eastAsia="zh-CN"/>
        </w:rPr>
        <w:t> </w:t>
      </w:r>
      <w:r w:rsidRPr="00E5496F">
        <w:rPr>
          <w:lang w:eastAsia="zh-CN"/>
        </w:rPr>
        <w:t>TS</w:t>
      </w:r>
      <w:r>
        <w:rPr>
          <w:lang w:eastAsia="zh-CN"/>
        </w:rPr>
        <w:t> 24.</w:t>
      </w:r>
      <w:r>
        <w:rPr>
          <w:rFonts w:hint="eastAsia"/>
          <w:lang w:eastAsia="zh-CN"/>
        </w:rPr>
        <w:t>5</w:t>
      </w:r>
      <w:r>
        <w:rPr>
          <w:lang w:eastAsia="zh-CN"/>
        </w:rPr>
        <w:t>26 </w:t>
      </w:r>
      <w:r w:rsidRPr="00E5496F">
        <w:rPr>
          <w:lang w:eastAsia="zh-CN"/>
        </w:rPr>
        <w:t>[</w:t>
      </w:r>
      <w:r>
        <w:rPr>
          <w:lang w:eastAsia="zh-CN"/>
        </w:rPr>
        <w:t>19]</w:t>
      </w:r>
      <w:r w:rsidRPr="0010326D">
        <w:rPr>
          <w:lang w:eastAsia="zh-CN"/>
        </w:rPr>
        <w:t>, t</w:t>
      </w:r>
      <w:r>
        <w:rPr>
          <w:lang w:eastAsia="zh-CN"/>
        </w:rPr>
        <w:t>he UE includes the on-demand S-NSSAI in the requested NSSAI during the registration procedure.</w:t>
      </w:r>
    </w:p>
    <w:p w14:paraId="4389F2B0" w14:textId="77777777" w:rsidR="00CF305C" w:rsidRPr="007F2770" w:rsidRDefault="00CF305C" w:rsidP="00CF305C">
      <w:pPr>
        <w:pStyle w:val="NO"/>
      </w:pPr>
      <w:r w:rsidRPr="007F2770">
        <w:t>NOTE 1</w:t>
      </w:r>
      <w:r>
        <w:t>5</w:t>
      </w:r>
      <w:r w:rsidRPr="007F2770">
        <w:t>:</w:t>
      </w:r>
      <w:r w:rsidRPr="007F2770">
        <w:tab/>
        <w:t>The number of S-NSSAI(s) included in the requested NSSAI cannot exceed eight.</w:t>
      </w:r>
    </w:p>
    <w:p w14:paraId="1E302E6B" w14:textId="77777777" w:rsidR="00CF305C" w:rsidRPr="007F2770" w:rsidRDefault="00CF305C" w:rsidP="00CF305C">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3971889A" w14:textId="77777777" w:rsidR="00CF305C" w:rsidRPr="007F2770" w:rsidRDefault="00CF305C" w:rsidP="00CF305C">
      <w:pPr>
        <w:snapToGrid w:val="0"/>
      </w:pPr>
      <w:r w:rsidRPr="007F2770">
        <w:t>If the UE supports the unavailability period, the UE shall set the UN-PER bit to "unavailability period supported" in the 5GMM capability IE of the REGISTRATION REQUEST message.</w:t>
      </w:r>
    </w:p>
    <w:p w14:paraId="53924B98" w14:textId="77777777" w:rsidR="00CF305C" w:rsidRPr="007F2770" w:rsidRDefault="00CF305C" w:rsidP="00CF305C">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2E6AE348" w14:textId="77777777" w:rsidR="00CF305C" w:rsidRDefault="00CF305C" w:rsidP="00CF305C">
      <w:pPr>
        <w:snapToGrid w:val="0"/>
      </w:pPr>
      <w:r w:rsidRPr="007F2770">
        <w:t>For case zm</w:t>
      </w:r>
      <w:r>
        <w:t>1</w:t>
      </w:r>
      <w:r w:rsidRPr="007F2770">
        <w:t xml:space="preserve">, if the network indicated support for the unavailability period in the last registration procedure, the UE shall include the Unavailability </w:t>
      </w:r>
      <w:r>
        <w:t xml:space="preserve">information </w:t>
      </w:r>
      <w:r w:rsidRPr="007F2770">
        <w:t>IE</w:t>
      </w:r>
      <w:r>
        <w:t xml:space="preserve"> </w:t>
      </w:r>
      <w:r w:rsidRPr="007F2770">
        <w:t>in the REGISTRATION REQUEST message</w:t>
      </w:r>
      <w:r>
        <w:t>.</w:t>
      </w:r>
      <w:r w:rsidRPr="007F2770">
        <w:t xml:space="preserve"> </w:t>
      </w:r>
      <w:r>
        <w:t>If the UE did not include a start of the unavailability period</w:t>
      </w:r>
      <w:r w:rsidRPr="007F2770">
        <w:t xml:space="preserve"> </w:t>
      </w:r>
      <w:r>
        <w:t xml:space="preserve">in </w:t>
      </w:r>
      <w:r w:rsidRPr="007F2770">
        <w:t xml:space="preserve">the Unavailability </w:t>
      </w:r>
      <w:r>
        <w:t xml:space="preserve">information </w:t>
      </w:r>
      <w:r w:rsidRPr="007F2770">
        <w:t>IE</w:t>
      </w:r>
      <w:r>
        <w:t>, the UE shall</w:t>
      </w:r>
      <w:r w:rsidRPr="007F2770">
        <w:t xml:space="preserv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w:t>
      </w:r>
      <w:r>
        <w:t xml:space="preserve"> and</w:t>
      </w:r>
      <w:r w:rsidRPr="007F2770">
        <w:t xml:space="preserv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Pr>
          <w:rFonts w:hint="eastAsia"/>
          <w:lang w:eastAsia="zh-CN"/>
        </w:rPr>
        <w:t xml:space="preserve"> </w:t>
      </w:r>
      <w:r>
        <w:t>If</w:t>
      </w:r>
      <w:r>
        <w:rPr>
          <w:rFonts w:hint="eastAsia"/>
          <w:lang w:eastAsia="zh-CN"/>
        </w:rPr>
        <w:t xml:space="preserve"> the UE </w:t>
      </w:r>
      <w:r w:rsidRPr="007F2770">
        <w:t>include</w:t>
      </w:r>
      <w:r>
        <w:rPr>
          <w:rFonts w:hint="eastAsia"/>
          <w:lang w:eastAsia="zh-CN"/>
        </w:rPr>
        <w:t>s</w:t>
      </w:r>
      <w:r>
        <w:t xml:space="preserve"> the </w:t>
      </w:r>
      <w:r>
        <w:rPr>
          <w:rFonts w:hint="eastAsia"/>
          <w:lang w:eastAsia="zh-CN"/>
        </w:rPr>
        <w:t>U</w:t>
      </w:r>
      <w:r w:rsidRPr="007F2770">
        <w:t xml:space="preserve">navailability </w:t>
      </w:r>
      <w:r>
        <w:rPr>
          <w:lang w:eastAsia="ko-KR"/>
        </w:rPr>
        <w:t>information</w:t>
      </w:r>
      <w:r w:rsidRPr="007F2770">
        <w:t xml:space="preserve"> IE</w:t>
      </w:r>
      <w:r>
        <w:rPr>
          <w:rFonts w:hint="eastAsia"/>
          <w:lang w:eastAsia="zh-CN"/>
        </w:rPr>
        <w:t xml:space="preserve"> to indicate the type of </w:t>
      </w:r>
      <w:r w:rsidRPr="007F2770">
        <w:t>the unavailability</w:t>
      </w:r>
      <w:r>
        <w:rPr>
          <w:rFonts w:hint="eastAsia"/>
          <w:lang w:eastAsia="zh-CN"/>
        </w:rPr>
        <w:t xml:space="preserve"> and the UE will be u</w:t>
      </w:r>
      <w:r w:rsidRPr="007F2770">
        <w:t>navailab</w:t>
      </w:r>
      <w:r>
        <w:rPr>
          <w:rFonts w:hint="eastAsia"/>
          <w:lang w:eastAsia="zh-CN"/>
        </w:rPr>
        <w:t>le</w:t>
      </w:r>
      <w:r>
        <w:rPr>
          <w:lang w:eastAsia="zh-CN"/>
        </w:rPr>
        <w:t xml:space="preserve"> due to </w:t>
      </w:r>
      <w:r>
        <w:t xml:space="preserve">NR satellite access </w:t>
      </w:r>
      <w:r>
        <w:rPr>
          <w:lang w:eastAsia="zh-CN"/>
        </w:rPr>
        <w:t>discontinuous coverage</w:t>
      </w:r>
      <w:r>
        <w:rPr>
          <w:rFonts w:hint="eastAsia"/>
          <w:lang w:eastAsia="zh-CN"/>
        </w:rPr>
        <w:t>, the UE</w:t>
      </w:r>
      <w:r w:rsidRPr="007D26E8">
        <w:t xml:space="preserve"> </w:t>
      </w:r>
      <w:r w:rsidRPr="007F2770">
        <w:t xml:space="preserve">shall </w:t>
      </w:r>
      <w:r>
        <w:t>set the</w:t>
      </w:r>
      <w:r w:rsidRPr="007D26E8">
        <w:t xml:space="preserve"> </w:t>
      </w:r>
      <w:r>
        <w:t>Unavailability type bit</w:t>
      </w:r>
      <w:r>
        <w:rPr>
          <w:rFonts w:hint="eastAsia"/>
          <w:lang w:eastAsia="zh-CN"/>
        </w:rPr>
        <w:t xml:space="preserve"> </w:t>
      </w:r>
      <w:r>
        <w:t>to</w:t>
      </w:r>
      <w:r>
        <w:rPr>
          <w:rFonts w:hint="eastAsia"/>
          <w:lang w:eastAsia="zh-CN"/>
        </w:rPr>
        <w:t xml:space="preserve"> </w:t>
      </w:r>
      <w:r w:rsidRPr="007F2770">
        <w:rPr>
          <w:lang w:eastAsia="ja-JP"/>
        </w:rPr>
        <w:t>"</w:t>
      </w:r>
      <w:r>
        <w:t>unavailability due to discontinuous coverage</w:t>
      </w:r>
      <w:r w:rsidRPr="007F2770">
        <w:rPr>
          <w:lang w:eastAsia="ja-JP"/>
        </w:rPr>
        <w:t>"</w:t>
      </w:r>
      <w:r w:rsidRPr="00F351A3">
        <w:rPr>
          <w:lang w:eastAsia="ja-JP"/>
        </w:rPr>
        <w:t xml:space="preserve"> </w:t>
      </w:r>
      <w:r>
        <w:rPr>
          <w:lang w:eastAsia="ja-JP"/>
        </w:rPr>
        <w:t>in the</w:t>
      </w:r>
      <w:r>
        <w:rPr>
          <w:rFonts w:hint="eastAsia"/>
          <w:lang w:eastAsia="zh-CN"/>
        </w:rPr>
        <w:t xml:space="preserve"> U</w:t>
      </w:r>
      <w:r w:rsidRPr="007F2770">
        <w:t xml:space="preserve">navailability </w:t>
      </w:r>
      <w:r>
        <w:rPr>
          <w:lang w:eastAsia="ko-KR"/>
        </w:rPr>
        <w:t>information</w:t>
      </w:r>
      <w:r>
        <w:rPr>
          <w:rFonts w:hint="eastAsia"/>
          <w:lang w:eastAsia="zh-CN"/>
        </w:rPr>
        <w:t xml:space="preserve"> IE.</w:t>
      </w:r>
    </w:p>
    <w:p w14:paraId="559E0B8F" w14:textId="77777777" w:rsidR="00CF305C" w:rsidRPr="007F2770" w:rsidRDefault="00CF305C" w:rsidP="00CF305C">
      <w:pPr>
        <w:tabs>
          <w:tab w:val="left" w:pos="4395"/>
        </w:tabs>
      </w:pPr>
      <w:r>
        <w:t>For case</w:t>
      </w:r>
      <w:r w:rsidRPr="007F2770">
        <w:t> </w:t>
      </w:r>
      <w:r>
        <w:t xml:space="preserve">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2B2E54F4" w14:textId="77777777" w:rsidR="00CF305C" w:rsidRDefault="00CF305C" w:rsidP="00CF305C">
      <w:pPr>
        <w:pStyle w:val="NO"/>
      </w:pPr>
      <w:r w:rsidRPr="007F2770">
        <w:t>NOTE 1</w:t>
      </w:r>
      <w:r>
        <w:t>5</w:t>
      </w:r>
      <w:r w:rsidRPr="007F2770">
        <w:t>A</w:t>
      </w:r>
      <w:r>
        <w:t>:</w:t>
      </w:r>
      <w:r>
        <w:tab/>
      </w:r>
      <w:r w:rsidRPr="007F2770">
        <w:t>If the UE is unable to store its 5GMM and 5GSM contexts, the UE triggers the de-registration procedure.</w:t>
      </w:r>
      <w:r w:rsidRPr="00D167DA">
        <w:t xml:space="preserve"> </w:t>
      </w:r>
      <w:r w:rsidRPr="00710513">
        <w:t>Ability to store the 5GMM information for UEs not operating in SNPN access operation mode as described in Annex C.1 does not imply the ability to store the 5GMM and 5GSM contexts.</w:t>
      </w:r>
    </w:p>
    <w:p w14:paraId="2B7DCC9D" w14:textId="77777777" w:rsidR="00CF305C" w:rsidRPr="007F2770" w:rsidRDefault="00CF305C" w:rsidP="00CF305C">
      <w:pPr>
        <w:pStyle w:val="NO"/>
      </w:pPr>
      <w:r w:rsidRPr="007F2770">
        <w:t>NOTE 1</w:t>
      </w:r>
      <w:r>
        <w:t>5B:</w:t>
      </w:r>
      <w:r w:rsidRPr="007F2770">
        <w:tab/>
        <w:t xml:space="preserve">If the UE is able to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141F70D0" w14:textId="77777777" w:rsidR="00CF305C" w:rsidRPr="007F2770" w:rsidRDefault="00CF305C" w:rsidP="00CF305C">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1537A3DF" w14:textId="77777777" w:rsidR="00CF305C" w:rsidRPr="007F2770" w:rsidRDefault="00CF305C" w:rsidP="00CF305C">
      <w:pPr>
        <w:pStyle w:val="B1"/>
      </w:pPr>
      <w:r w:rsidRPr="007F2770">
        <w:t>a)</w:t>
      </w:r>
      <w:r w:rsidRPr="007F2770">
        <w:tab/>
      </w:r>
      <w:proofErr w:type="gramStart"/>
      <w:r w:rsidRPr="007F2770">
        <w:t>initiates</w:t>
      </w:r>
      <w:proofErr w:type="gramEnd"/>
      <w:r w:rsidRPr="007F2770">
        <w:t xml:space="preserve"> the registration procedure for mobility and periodic registration update upon request of the upper layers to establish an emergency PDU session;</w:t>
      </w:r>
    </w:p>
    <w:p w14:paraId="1296605B" w14:textId="77777777" w:rsidR="00CF305C" w:rsidRPr="007F2770" w:rsidRDefault="00CF305C" w:rsidP="00CF305C">
      <w:pPr>
        <w:pStyle w:val="B1"/>
      </w:pPr>
      <w:r w:rsidRPr="007F2770">
        <w:t>b)</w:t>
      </w:r>
      <w:r w:rsidRPr="007F2770">
        <w:tab/>
      </w:r>
      <w:proofErr w:type="gramStart"/>
      <w:r w:rsidRPr="007F2770">
        <w:t>initiates</w:t>
      </w:r>
      <w:proofErr w:type="gramEnd"/>
      <w:r w:rsidRPr="007F2770">
        <w:t xml:space="preserve"> the registration procedure for mobility and periodic registration update upon receiving a request </w:t>
      </w:r>
      <w:r w:rsidRPr="007F2770">
        <w:rPr>
          <w:noProof/>
        </w:rPr>
        <w:t>from the upper layers to perform emergency services fallback</w:t>
      </w:r>
      <w:r w:rsidRPr="007F2770">
        <w:t>; or</w:t>
      </w:r>
    </w:p>
    <w:p w14:paraId="2DFB3B55" w14:textId="77777777" w:rsidR="00CF305C" w:rsidRPr="007F2770" w:rsidRDefault="00CF305C" w:rsidP="00CF305C">
      <w:pPr>
        <w:pStyle w:val="B1"/>
      </w:pPr>
      <w:proofErr w:type="gramStart"/>
      <w:r w:rsidRPr="007F2770">
        <w:lastRenderedPageBreak/>
        <w:t>c</w:t>
      </w:r>
      <w:proofErr w:type="gramEnd"/>
      <w:r w:rsidRPr="007F2770">
        <w:t>)</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1A1FEF2B" w14:textId="77777777" w:rsidR="00CF305C" w:rsidRPr="007569F0" w:rsidRDefault="00CF305C" w:rsidP="00CF305C">
      <w:pPr>
        <w:pStyle w:val="NO"/>
      </w:pPr>
      <w:r>
        <w:t>NOTE 16:</w:t>
      </w:r>
      <w:r>
        <w:tab/>
      </w:r>
      <w:r w:rsidRPr="007569F0">
        <w:t>The UE does not have to set the Follow-on request indicator to 1 even if the UE has to request resources for V2X communication over PC5 reference point</w:t>
      </w:r>
      <w:r>
        <w:t xml:space="preserve">, 5G </w:t>
      </w:r>
      <w:proofErr w:type="spellStart"/>
      <w:r w:rsidRPr="00FB50DF">
        <w:t>ProSe</w:t>
      </w:r>
      <w:proofErr w:type="spellEnd"/>
      <w:r w:rsidRPr="00FB50DF">
        <w:t xml:space="preserve"> direct discovery</w:t>
      </w:r>
      <w:r>
        <w:t xml:space="preserve"> over PC5, 5G</w:t>
      </w:r>
      <w:r w:rsidRPr="00FB50DF">
        <w:t xml:space="preserve"> </w:t>
      </w:r>
      <w:proofErr w:type="spellStart"/>
      <w:r w:rsidRPr="00FB50DF">
        <w:t>ProSe</w:t>
      </w:r>
      <w:proofErr w:type="spellEnd"/>
      <w:r w:rsidRPr="00FB50DF">
        <w:t xml:space="preserve"> </w:t>
      </w:r>
      <w:r w:rsidRPr="00FB50DF">
        <w:rPr>
          <w:rFonts w:hint="eastAsia"/>
        </w:rPr>
        <w:t>d</w:t>
      </w:r>
      <w:r w:rsidRPr="00FB50DF">
        <w:t>irect communication</w:t>
      </w:r>
      <w:r>
        <w:t xml:space="preserve"> over PC5 or ranging and </w:t>
      </w:r>
      <w:proofErr w:type="spellStart"/>
      <w:r>
        <w:t>sidelink</w:t>
      </w:r>
      <w:proofErr w:type="spellEnd"/>
      <w:r>
        <w:t xml:space="preserve"> positioning or A</w:t>
      </w:r>
      <w:r w:rsidRPr="007569F0">
        <w:t>2X communication over PC5 reference point.</w:t>
      </w:r>
    </w:p>
    <w:p w14:paraId="5626FC71" w14:textId="77777777" w:rsidR="00CF305C" w:rsidRDefault="00CF305C" w:rsidP="00CF305C">
      <w:r w:rsidRPr="007F2770">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30AF6141" w14:textId="77777777" w:rsidR="00CF305C" w:rsidRPr="007F2770" w:rsidRDefault="00CF305C" w:rsidP="00CF305C">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5332CB29" w14:textId="77777777" w:rsidR="00CF305C" w:rsidRPr="007F2770" w:rsidRDefault="00CF305C" w:rsidP="00CF305C">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5EA8C7D9" w14:textId="77777777" w:rsidR="00CF305C" w:rsidRPr="007F2770" w:rsidRDefault="00CF305C" w:rsidP="00CF305C">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w:t>
      </w:r>
      <w:proofErr w:type="spellStart"/>
      <w:r w:rsidRPr="009F2F14">
        <w:t>fallback</w:t>
      </w:r>
      <w:proofErr w:type="spellEnd"/>
      <w:r w:rsidRPr="009F2F14">
        <w:t xml:space="preserve">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0C07B583" w14:textId="77777777" w:rsidR="00CF305C" w:rsidRPr="007F2770" w:rsidRDefault="00CF305C" w:rsidP="00CF305C">
      <w:pPr>
        <w:rPr>
          <w:noProof/>
          <w:lang w:val="en-US"/>
        </w:rPr>
      </w:pPr>
      <w:r w:rsidRPr="007F2770">
        <w:t>For case f</w:t>
      </w:r>
      <w:r>
        <w:t>-</w:t>
      </w:r>
      <w:r w:rsidRPr="007F2770">
        <w:t xml:space="preserve">, the UE shall include the </w:t>
      </w:r>
      <w:r w:rsidRPr="007F2770">
        <w:rPr>
          <w:noProof/>
          <w:lang w:val="en-US"/>
        </w:rPr>
        <w:t xml:space="preserve">Uplink data status IE in the REGISTRATION REQUEST message indicating </w:t>
      </w:r>
      <w:r w:rsidRPr="00F6000A">
        <w:t xml:space="preserve">the </w:t>
      </w:r>
      <w:r w:rsidRPr="00F6000A">
        <w:rPr>
          <w:noProof/>
          <w:lang w:val="en-US"/>
        </w:rPr>
        <w:t xml:space="preserve">PDU session(s) for which the UE </w:t>
      </w:r>
      <w:r w:rsidRPr="00F6000A">
        <w:rPr>
          <w:color w:val="000000"/>
        </w:rPr>
        <w:t>has uplink user data pending</w:t>
      </w:r>
      <w:r w:rsidRPr="007F2770">
        <w:rPr>
          <w:noProof/>
          <w:lang w:val="en-US"/>
        </w:rPr>
        <w:t xml:space="preserve"> </w:t>
      </w:r>
      <w:r>
        <w:rPr>
          <w:noProof/>
          <w:lang w:val="en-US"/>
        </w:rPr>
        <w:t xml:space="preserve">and </w:t>
      </w:r>
      <w:r w:rsidRPr="007F2770">
        <w:rPr>
          <w:noProof/>
          <w:lang w:val="en-US"/>
        </w:rPr>
        <w:t xml:space="preserve">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1ECB28BA" w14:textId="77777777" w:rsidR="00CF305C" w:rsidRPr="007F2770" w:rsidRDefault="00CF305C" w:rsidP="00CF305C">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72E61BA5" w14:textId="77777777" w:rsidR="00CF305C" w:rsidRPr="007F2770" w:rsidRDefault="00CF305C" w:rsidP="00CF305C">
      <w:r w:rsidRPr="007F2770">
        <w:t>For case</w:t>
      </w:r>
      <w:r>
        <w:t>s</w:t>
      </w:r>
      <w:r w:rsidRPr="007F2770">
        <w:t> a, x or if the UE operating in the single-registration mode performs inter-system change from S1 mode to N1 mode, the UE shall:</w:t>
      </w:r>
    </w:p>
    <w:p w14:paraId="00BF6C00" w14:textId="77777777" w:rsidR="00CF305C" w:rsidRPr="007F2770" w:rsidRDefault="00CF305C" w:rsidP="00CF305C">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4A9EF492" w14:textId="77777777" w:rsidR="00CF305C" w:rsidRPr="007F2770" w:rsidRDefault="00CF305C" w:rsidP="00CF305C">
      <w:pPr>
        <w:pStyle w:val="B1"/>
      </w:pPr>
      <w:r w:rsidRPr="007F2770">
        <w:t>b)</w:t>
      </w:r>
      <w:r w:rsidRPr="007F2770">
        <w:tab/>
      </w:r>
      <w:proofErr w:type="gramStart"/>
      <w:r w:rsidRPr="007F2770">
        <w:t>if</w:t>
      </w:r>
      <w:proofErr w:type="gramEnd"/>
      <w:r w:rsidRPr="007F2770">
        <w:t xml:space="preserve"> the UE:</w:t>
      </w:r>
    </w:p>
    <w:p w14:paraId="4F196433" w14:textId="77777777" w:rsidR="00CF305C" w:rsidRPr="007F2770" w:rsidRDefault="00CF305C" w:rsidP="00CF305C">
      <w:pPr>
        <w:pStyle w:val="B2"/>
      </w:pPr>
      <w:r w:rsidRPr="007F2770">
        <w:t>1)</w:t>
      </w:r>
      <w:r w:rsidRPr="007F2770">
        <w:tab/>
      </w:r>
      <w:proofErr w:type="gramStart"/>
      <w:r w:rsidRPr="007F2770">
        <w:t>does</w:t>
      </w:r>
      <w:proofErr w:type="gramEnd"/>
      <w:r w:rsidRPr="007F2770">
        <w:t xml:space="preserve"> not have an applicable network-assigned UE radio capability ID for the current UE radio configuration in the selected PLMN or SNPN; and</w:t>
      </w:r>
    </w:p>
    <w:p w14:paraId="1C25D1B2" w14:textId="77777777" w:rsidR="00CF305C" w:rsidRPr="007F2770" w:rsidRDefault="00CF305C" w:rsidP="00CF305C">
      <w:pPr>
        <w:pStyle w:val="B2"/>
      </w:pPr>
      <w:r w:rsidRPr="007F2770">
        <w:t>2)</w:t>
      </w:r>
      <w:r w:rsidRPr="007F2770">
        <w:tab/>
      </w:r>
      <w:proofErr w:type="gramStart"/>
      <w:r w:rsidRPr="007F2770">
        <w:t>has</w:t>
      </w:r>
      <w:proofErr w:type="gramEnd"/>
      <w:r w:rsidRPr="007F2770">
        <w:t xml:space="preserve"> an applicable manufacturer-assigned UE radio capability ID for the current UE radio configuration,</w:t>
      </w:r>
    </w:p>
    <w:p w14:paraId="71EA52FB" w14:textId="77777777" w:rsidR="00CF305C" w:rsidRPr="007F2770" w:rsidRDefault="00CF305C" w:rsidP="00CF305C">
      <w:pPr>
        <w:pStyle w:val="B1"/>
      </w:pPr>
      <w:r w:rsidRPr="007F2770">
        <w:lastRenderedPageBreak/>
        <w:tab/>
      </w:r>
      <w:proofErr w:type="gramStart"/>
      <w:r w:rsidRPr="007F2770">
        <w:t>include</w:t>
      </w:r>
      <w:proofErr w:type="gramEnd"/>
      <w:r w:rsidRPr="007F2770">
        <w:t xml:space="preserve"> the applicable manufacturer-assigned UE radio capability ID in the UE radio capability ID IE of the REGISTRATION REQUEST message.</w:t>
      </w:r>
    </w:p>
    <w:p w14:paraId="457E65AA" w14:textId="77777777" w:rsidR="00CF305C" w:rsidRPr="007F2770" w:rsidRDefault="00CF305C" w:rsidP="00CF305C">
      <w:r w:rsidRPr="007F2770">
        <w:t xml:space="preserve">For all cases except cases b and z, if the UE supports ciphered broadcast assistance data and the UE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1D0EF59D" w14:textId="77777777" w:rsidR="00CF305C" w:rsidRPr="007F2770" w:rsidRDefault="00CF305C" w:rsidP="00CF305C">
      <w:r w:rsidRPr="007F2770">
        <w:t xml:space="preserve">For case z,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61F14D1E" w14:textId="77777777" w:rsidR="00CF305C" w:rsidRPr="007F2770" w:rsidRDefault="00CF305C" w:rsidP="00CF305C">
      <w:r w:rsidRPr="007F2770">
        <w:t xml:space="preserve">For case a, if the UE supports ciphered broadcast assistance data and the UE detects that one or more ciphering keys stored at the UE is not applicable in the current TAI,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012863E0" w14:textId="77777777" w:rsidR="00CF305C" w:rsidRPr="007F2770" w:rsidRDefault="00CF305C" w:rsidP="00CF305C">
      <w:r w:rsidRPr="007F2770">
        <w:t xml:space="preserve">For case b, if the UE supports ciphered broadcast assistance data and the remaining validity time for one or more ciphering keys stored at the UE is less than timer T3512,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058C320A" w14:textId="77777777" w:rsidR="00CF305C" w:rsidRPr="007F2770" w:rsidRDefault="00CF305C" w:rsidP="00CF305C">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6E685CCF" w14:textId="77777777" w:rsidR="00CF305C" w:rsidRPr="007F2770" w:rsidRDefault="00CF305C" w:rsidP="00CF305C">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34BD58DC" w14:textId="77777777" w:rsidR="00CF305C" w:rsidRPr="007F2770" w:rsidRDefault="00CF305C" w:rsidP="00CF305C">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5F06BA79" w14:textId="77777777" w:rsidR="00CF305C" w:rsidRPr="007F2770" w:rsidRDefault="00CF305C" w:rsidP="00CF305C">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202CA9E5" w14:textId="77777777" w:rsidR="00CF305C" w:rsidRPr="007F2770" w:rsidRDefault="00CF305C" w:rsidP="00CF305C">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6C7E8C48" w14:textId="77777777" w:rsidR="00CF305C" w:rsidRPr="007F2770" w:rsidRDefault="00CF305C" w:rsidP="00CF305C">
      <w:r w:rsidRPr="007F2770">
        <w:t xml:space="preserve">For case </w:t>
      </w:r>
      <w:proofErr w:type="spellStart"/>
      <w:r w:rsidRPr="007F2770">
        <w:t>zi</w:t>
      </w:r>
      <w:proofErr w:type="spellEnd"/>
      <w:r w:rsidRPr="007F2770">
        <w:t>,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4DD89B0B" w14:textId="77777777" w:rsidR="00CF305C" w:rsidRPr="007F2770" w:rsidRDefault="00CF305C" w:rsidP="00CF305C">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 xml:space="preserve">the entire REGISTRATION REQUEST message (i.e. containing </w:t>
      </w:r>
      <w:proofErr w:type="spellStart"/>
      <w:r w:rsidRPr="007F2770">
        <w:t>cleartext</w:t>
      </w:r>
      <w:proofErr w:type="spellEnd"/>
      <w:r w:rsidRPr="007F2770">
        <w:t xml:space="preserve"> IEs and non-</w:t>
      </w:r>
      <w:proofErr w:type="spellStart"/>
      <w:r w:rsidRPr="007F2770">
        <w:t>cleartext</w:t>
      </w:r>
      <w:proofErr w:type="spellEnd"/>
      <w:r w:rsidRPr="007F2770">
        <w:t xml:space="preserve"> IEs, if any) in the NAS message container IE</w:t>
      </w:r>
      <w:r w:rsidRPr="007F2770">
        <w:rPr>
          <w:rFonts w:eastAsia="Malgun Gothic"/>
        </w:rPr>
        <w:t xml:space="preserve"> that is sent as part of the SECURITY MODE COMPLETE message as described in </w:t>
      </w:r>
      <w:proofErr w:type="spellStart"/>
      <w:r w:rsidRPr="007F2770">
        <w:rPr>
          <w:rFonts w:eastAsia="Malgun Gothic"/>
        </w:rPr>
        <w:t>subclauses</w:t>
      </w:r>
      <w:proofErr w:type="spellEnd"/>
      <w:r w:rsidRPr="007F2770">
        <w:rPr>
          <w:rFonts w:eastAsia="Malgun Gothic"/>
        </w:rPr>
        <w:t> 4.4.6 and 5.4.2.3.</w:t>
      </w:r>
    </w:p>
    <w:p w14:paraId="09C0DCA0" w14:textId="77777777" w:rsidR="00CF305C" w:rsidRPr="007F2770" w:rsidRDefault="00CF305C" w:rsidP="00CF305C">
      <w:r w:rsidRPr="007F2770">
        <w:lastRenderedPageBreak/>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46DCA19E" w14:textId="77777777" w:rsidR="00CF305C" w:rsidRPr="007F2770" w:rsidRDefault="00CF305C" w:rsidP="00CF305C">
      <w:r w:rsidRPr="007F2770">
        <w:t xml:space="preserve">The UE shall send the REGISTRATION REQUEST message including the NAS message container IE as described in </w:t>
      </w:r>
      <w:proofErr w:type="spellStart"/>
      <w:r w:rsidRPr="007F2770">
        <w:t>subclause</w:t>
      </w:r>
      <w:proofErr w:type="spellEnd"/>
      <w:r w:rsidRPr="007F2770">
        <w:t> 4.4.6:</w:t>
      </w:r>
    </w:p>
    <w:p w14:paraId="19310CC8" w14:textId="77777777" w:rsidR="00CF305C" w:rsidRPr="007F2770" w:rsidRDefault="00CF305C" w:rsidP="00CF305C">
      <w:pPr>
        <w:pStyle w:val="B1"/>
      </w:pPr>
      <w:r w:rsidRPr="007F2770">
        <w:t>a)</w:t>
      </w:r>
      <w:r w:rsidRPr="007F2770">
        <w:tab/>
        <w:t>when the UE is sending the message from 5GMM-IDLE mode, the UE has a valid 5G NAS security context, and needs to send non-</w:t>
      </w:r>
      <w:proofErr w:type="spellStart"/>
      <w:r w:rsidRPr="007F2770">
        <w:t>cleartext</w:t>
      </w:r>
      <w:proofErr w:type="spellEnd"/>
      <w:r w:rsidRPr="007F2770">
        <w:t xml:space="preserve"> IEs; or</w:t>
      </w:r>
    </w:p>
    <w:p w14:paraId="09C41B18" w14:textId="77777777" w:rsidR="00CF305C" w:rsidRPr="007F2770" w:rsidRDefault="00CF305C" w:rsidP="00CF305C">
      <w:pPr>
        <w:pStyle w:val="B1"/>
      </w:pPr>
      <w:r w:rsidRPr="007F2770">
        <w:t>b)</w:t>
      </w:r>
      <w:r w:rsidRPr="007F2770">
        <w:tab/>
      </w:r>
      <w:proofErr w:type="gramStart"/>
      <w:r w:rsidRPr="007F2770">
        <w:t>when</w:t>
      </w:r>
      <w:proofErr w:type="gramEnd"/>
      <w:r w:rsidRPr="007F2770">
        <w:t xml:space="preserve"> the UE is sending the message after an inter-system change from S1 mode to N1 mode in 5GMM-IDLE mode and the UE has a valid 5G NAS security context and needs to send non-</w:t>
      </w:r>
      <w:proofErr w:type="spellStart"/>
      <w:r w:rsidRPr="007F2770">
        <w:t>cleartext</w:t>
      </w:r>
      <w:proofErr w:type="spellEnd"/>
      <w:r w:rsidRPr="007F2770">
        <w:t xml:space="preserve"> IEs.</w:t>
      </w:r>
    </w:p>
    <w:p w14:paraId="4350114E" w14:textId="77777777" w:rsidR="00CF305C" w:rsidRPr="007F2770" w:rsidRDefault="00CF305C" w:rsidP="00CF305C">
      <w:r w:rsidRPr="007F2770">
        <w:t>The UE with a valid 5G NAS security context shall send the REGISTRATION REQUEST message without including the NAS message container IE when the UE does not need to send non-</w:t>
      </w:r>
      <w:proofErr w:type="spellStart"/>
      <w:r w:rsidRPr="007F2770">
        <w:t>cleartext</w:t>
      </w:r>
      <w:proofErr w:type="spellEnd"/>
      <w:r w:rsidRPr="007F2770">
        <w:t xml:space="preserve"> IEs and the UE is sending the message:</w:t>
      </w:r>
    </w:p>
    <w:p w14:paraId="71B4AFE7" w14:textId="77777777" w:rsidR="00CF305C" w:rsidRPr="007F2770" w:rsidRDefault="00CF305C" w:rsidP="00CF305C">
      <w:pPr>
        <w:pStyle w:val="B1"/>
      </w:pPr>
      <w:r w:rsidRPr="007F2770">
        <w:t>a)</w:t>
      </w:r>
      <w:r w:rsidRPr="007F2770">
        <w:tab/>
      </w:r>
      <w:proofErr w:type="gramStart"/>
      <w:r w:rsidRPr="007F2770">
        <w:t>from</w:t>
      </w:r>
      <w:proofErr w:type="gramEnd"/>
      <w:r w:rsidRPr="007F2770">
        <w:t xml:space="preserve"> 5GMM-IDLE mode; or</w:t>
      </w:r>
    </w:p>
    <w:p w14:paraId="3BCD3791" w14:textId="77777777" w:rsidR="00CF305C" w:rsidRPr="007F2770" w:rsidRDefault="00CF305C" w:rsidP="00CF305C">
      <w:pPr>
        <w:pStyle w:val="B1"/>
      </w:pPr>
      <w:r w:rsidRPr="007F2770">
        <w:t>b)</w:t>
      </w:r>
      <w:r w:rsidRPr="007F2770">
        <w:tab/>
      </w:r>
      <w:proofErr w:type="gramStart"/>
      <w:r w:rsidRPr="007F2770">
        <w:t>after</w:t>
      </w:r>
      <w:proofErr w:type="gramEnd"/>
      <w:r w:rsidRPr="007F2770">
        <w:t xml:space="preserve"> an inter-system change from S1 mode to N1 mode in 5GMM-IDLE mode.</w:t>
      </w:r>
    </w:p>
    <w:p w14:paraId="4AD978E3" w14:textId="77777777" w:rsidR="00CF305C" w:rsidRPr="007F2770" w:rsidRDefault="00CF305C" w:rsidP="00CF305C">
      <w:pPr>
        <w:rPr>
          <w:lang w:val="en-US"/>
        </w:rPr>
      </w:pPr>
      <w:r w:rsidRPr="007F2770">
        <w:t>If the UE is sending the REGISTRATION REQUEST message after an inter-system change from S1 mode to N1 mode in 5GMM-CONNECTED mode and the UE needs to send non-</w:t>
      </w:r>
      <w:proofErr w:type="spellStart"/>
      <w:r w:rsidRPr="007F2770">
        <w:t>cleartext</w:t>
      </w:r>
      <w:proofErr w:type="spellEnd"/>
      <w:r w:rsidRPr="007F2770">
        <w:t xml:space="preserve"> IEs, the UE shall cipher the NAS message container IE using the </w:t>
      </w:r>
      <w:r w:rsidRPr="007F2770">
        <w:rPr>
          <w:lang w:val="en-US"/>
        </w:rPr>
        <w:t xml:space="preserve">mapped 5G NAS security context and </w:t>
      </w:r>
      <w:r w:rsidRPr="007F2770">
        <w:t xml:space="preserve">send the REGISTRATION REQUEST message including the NAS message container IE as described in </w:t>
      </w:r>
      <w:proofErr w:type="spellStart"/>
      <w:r w:rsidRPr="007F2770">
        <w:t>subclause</w:t>
      </w:r>
      <w:proofErr w:type="spellEnd"/>
      <w:r w:rsidRPr="007F2770">
        <w:t> 4.4.6. If the UE does not need to send non-</w:t>
      </w:r>
      <w:proofErr w:type="spellStart"/>
      <w:r w:rsidRPr="007F2770">
        <w:t>cleartext</w:t>
      </w:r>
      <w:proofErr w:type="spellEnd"/>
      <w:r w:rsidRPr="007F2770">
        <w:t xml:space="preserve"> IEs, the UE shall send the REGISTRATION REQUEST message without including the NAS message container IE.</w:t>
      </w:r>
    </w:p>
    <w:p w14:paraId="13FF73AF" w14:textId="77777777" w:rsidR="00CF305C" w:rsidRPr="007F2770" w:rsidRDefault="00CF305C" w:rsidP="00CF305C">
      <w:r w:rsidRPr="007F2770">
        <w:t xml:space="preserve">If the REGISTRATION REQUEST message includes a NAS message container IE, the AMF shall process the REGISTRATION REQUEST message that is obtained from the NAS message container IE as described in </w:t>
      </w:r>
      <w:proofErr w:type="spellStart"/>
      <w:r w:rsidRPr="007F2770">
        <w:t>subclause</w:t>
      </w:r>
      <w:proofErr w:type="spellEnd"/>
      <w:r w:rsidRPr="007F2770">
        <w:t> 4.4.6.</w:t>
      </w:r>
    </w:p>
    <w:p w14:paraId="4A05C489" w14:textId="77777777" w:rsidR="00CF305C" w:rsidRPr="007F2770" w:rsidRDefault="00CF305C" w:rsidP="00CF305C">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5A518BF1" w14:textId="77777777" w:rsidR="00CF305C" w:rsidRPr="007F2770" w:rsidRDefault="00CF305C" w:rsidP="00CF305C">
      <w:r w:rsidRPr="007F2770">
        <w:t xml:space="preserve">If the registration procedure for mobility and periodic registration update is initiated and there is request from the upper layers to perform </w:t>
      </w:r>
      <w:r w:rsidRPr="007F2770">
        <w:rPr>
          <w:lang w:eastAsia="ja-JP"/>
        </w:rPr>
        <w:t xml:space="preserve">"emergency services </w:t>
      </w:r>
      <w:proofErr w:type="spellStart"/>
      <w:r w:rsidRPr="007F2770">
        <w:rPr>
          <w:lang w:eastAsia="ja-JP"/>
        </w:rPr>
        <w:t>fallback</w:t>
      </w:r>
      <w:proofErr w:type="spellEnd"/>
      <w:r w:rsidRPr="007F2770">
        <w:rPr>
          <w:lang w:eastAsia="ja-JP"/>
        </w:rPr>
        <w:t xml:space="preserve">" pending, </w:t>
      </w:r>
      <w:r w:rsidRPr="007F2770">
        <w:t>the</w:t>
      </w:r>
      <w:r w:rsidRPr="007F2770">
        <w:rPr>
          <w:lang w:eastAsia="ja-JP"/>
        </w:rPr>
        <w:t xml:space="preserve"> UE shall send a REGISTRATION REQUEST message without an Uplink data status IE</w:t>
      </w:r>
      <w:r w:rsidRPr="007F2770">
        <w:rPr>
          <w:rFonts w:hint="eastAsia"/>
        </w:rPr>
        <w:t>.</w:t>
      </w:r>
    </w:p>
    <w:p w14:paraId="05728408" w14:textId="77777777" w:rsidR="00CF305C" w:rsidRPr="007F2770" w:rsidRDefault="00CF305C" w:rsidP="00CF305C">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xml:space="preserve">), then the UE shall set the </w:t>
      </w:r>
      <w:proofErr w:type="gramStart"/>
      <w:r w:rsidRPr="007F2770">
        <w:t>Multiple</w:t>
      </w:r>
      <w:proofErr w:type="gramEnd"/>
      <w:r w:rsidRPr="007F2770">
        <w:t xml:space="preserve"> user-plane resources support bit to "Multiple user-plane resources supported" in the 5GMM capability IE of the REGISTRATION REQUEST message.</w:t>
      </w:r>
    </w:p>
    <w:p w14:paraId="153FD477" w14:textId="77777777" w:rsidR="00CF305C" w:rsidRPr="007F2770" w:rsidRDefault="00CF305C" w:rsidP="00CF305C">
      <w:r w:rsidRPr="007F2770">
        <w:t>The UE shall set the ER-NSSAI bit to "Extended rejected NSSAI supported" in the 5GMM capability IE of the REGISTRATION REQUEST message.</w:t>
      </w:r>
    </w:p>
    <w:p w14:paraId="4CC69D7D" w14:textId="77777777" w:rsidR="00CF305C" w:rsidRPr="007F2770" w:rsidRDefault="00CF305C" w:rsidP="00CF305C">
      <w:r w:rsidRPr="007F2770">
        <w:t>If the UE supports the NSSRG, then the UE shall set the NSSRG bit to "NSSRG supported" in the 5GMM capability IE of the REGISTRATION REQUEST message.</w:t>
      </w:r>
    </w:p>
    <w:p w14:paraId="7A94B074" w14:textId="77777777" w:rsidR="00CF305C" w:rsidRPr="007F2770" w:rsidRDefault="00CF305C" w:rsidP="00CF305C">
      <w:r w:rsidRPr="007F2770">
        <w:t>For case </w:t>
      </w:r>
      <w:proofErr w:type="spellStart"/>
      <w:r w:rsidRPr="007F2770">
        <w:t>zf</w:t>
      </w:r>
      <w:proofErr w:type="spellEnd"/>
      <w:r w:rsidRPr="007F2770">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35424F7F" w14:textId="77777777" w:rsidR="00CF305C" w:rsidRPr="007F2770" w:rsidRDefault="00CF305C" w:rsidP="00CF305C">
      <w:pPr>
        <w:pStyle w:val="NO"/>
      </w:pPr>
      <w:r>
        <w:lastRenderedPageBreak/>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4BF090A1" w14:textId="77777777" w:rsidR="00CF305C" w:rsidRPr="007F2770" w:rsidRDefault="00CF305C" w:rsidP="00CF305C">
      <w:r w:rsidRPr="007F2770">
        <w:t>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ProSe-dd</w:t>
      </w:r>
      <w:proofErr w:type="spellEnd"/>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-dc</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di</w:t>
      </w:r>
      <w:r>
        <w:rPr>
          <w:lang w:eastAsia="zh-CN"/>
        </w:rPr>
        <w:t>rect</w:t>
      </w:r>
      <w:r w:rsidRPr="007F2770">
        <w:rPr>
          <w:lang w:eastAsia="zh-CN"/>
        </w:rPr>
        <w:t xml:space="preserve">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907FAE">
        <w:t xml:space="preserve">If the UE supports acting as 5G </w:t>
      </w:r>
      <w:proofErr w:type="spellStart"/>
      <w:r w:rsidRPr="00907FAE">
        <w:t>ProSe</w:t>
      </w:r>
      <w:proofErr w:type="spellEnd"/>
      <w:r w:rsidRPr="00907FAE">
        <w:t xml:space="preserve"> layer-2 UE-to-UE relay UE as specified in 3GPP TS 24.554 [19E], the UE shall set the </w:t>
      </w:r>
      <w:r>
        <w:t>5G ProSe-l2U2U</w:t>
      </w:r>
      <w:r w:rsidRPr="00907FAE">
        <w:t xml:space="preserve"> relay bit to "Acting as a 5G </w:t>
      </w:r>
      <w:proofErr w:type="spellStart"/>
      <w:r w:rsidRPr="00907FAE">
        <w:t>ProSe</w:t>
      </w:r>
      <w:proofErr w:type="spellEnd"/>
      <w:r w:rsidRPr="00907FAE">
        <w:t xml:space="preserve"> layer-2 UE-to-UE relay UE supported" in the 5GMM capability IE of the REGISTRATION REQUEST message. If the UE supports acting as 5G </w:t>
      </w:r>
      <w:proofErr w:type="spellStart"/>
      <w:r w:rsidRPr="00907FAE">
        <w:t>ProSe</w:t>
      </w:r>
      <w:proofErr w:type="spellEnd"/>
      <w:r w:rsidRPr="00907FAE">
        <w:t xml:space="preserve"> layer-3 UE-to-UE relay UE as specified in 3GPP TS 24.554 [19E], the UE shall set the </w:t>
      </w:r>
      <w:r>
        <w:t>5G ProSe-l3U2U</w:t>
      </w:r>
      <w:r w:rsidRPr="00907FAE">
        <w:t xml:space="preserve"> relay bit to "Acting as a 5G </w:t>
      </w:r>
      <w:proofErr w:type="spellStart"/>
      <w:r w:rsidRPr="00907FAE">
        <w:t>ProSe</w:t>
      </w:r>
      <w:proofErr w:type="spellEnd"/>
      <w:r w:rsidRPr="00907FAE">
        <w:t xml:space="preserve"> layer-3 UE-to-UE relay UE supported" in the 5GMM capability IE of the REGISTRATION REQUEST message. If the UE supports acting as 5G </w:t>
      </w:r>
      <w:proofErr w:type="spellStart"/>
      <w:r w:rsidRPr="00907FAE">
        <w:t>ProSe</w:t>
      </w:r>
      <w:proofErr w:type="spellEnd"/>
      <w:r w:rsidRPr="00907FAE">
        <w:t xml:space="preserve"> layer-2 end UE as specified in 3GPP TS 24.554 [19E], the UE shall set the </w:t>
      </w:r>
      <w:r>
        <w:t>5G ProSe-l2end</w:t>
      </w:r>
      <w:r w:rsidRPr="00907FAE">
        <w:t xml:space="preserve"> bit to "Acting as a 5G </w:t>
      </w:r>
      <w:proofErr w:type="spellStart"/>
      <w:r w:rsidRPr="00907FAE">
        <w:t>ProSe</w:t>
      </w:r>
      <w:proofErr w:type="spellEnd"/>
      <w:r w:rsidRPr="00907FAE">
        <w:t xml:space="preserve"> layer-2 end UE supported" in the 5GMM capability IE of the REGISTRATION REQUEST message. If the UE supports acting as 5G </w:t>
      </w:r>
      <w:proofErr w:type="spellStart"/>
      <w:r w:rsidRPr="00907FAE">
        <w:t>ProSe</w:t>
      </w:r>
      <w:proofErr w:type="spellEnd"/>
      <w:r w:rsidRPr="00907FAE">
        <w:t xml:space="preserve"> layer-3 end UE as specified in 3GPP TS 24.554 [19E], the UE shall set the </w:t>
      </w:r>
      <w:r>
        <w:t>5G ProSe-l3end</w:t>
      </w:r>
      <w:r w:rsidRPr="00907FAE">
        <w:t xml:space="preserve"> bit to "Acting as a 5G </w:t>
      </w:r>
      <w:proofErr w:type="spellStart"/>
      <w:r w:rsidRPr="00907FAE">
        <w:t>ProSe</w:t>
      </w:r>
      <w:proofErr w:type="spellEnd"/>
      <w:r w:rsidRPr="00907FAE">
        <w:t xml:space="preserve"> layer-3 end UE supported" in the 5GMM capability IE of the REGISTRATION REQUEST message</w:t>
      </w:r>
      <w:r>
        <w:t>.</w:t>
      </w:r>
    </w:p>
    <w:p w14:paraId="66E953FE" w14:textId="77777777" w:rsidR="00CF305C" w:rsidRPr="007F2770" w:rsidRDefault="00CF305C" w:rsidP="00CF305C">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20481982" w14:textId="77777777" w:rsidR="00CF305C" w:rsidRPr="007F2770" w:rsidRDefault="00CF305C" w:rsidP="00CF305C">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090748BA" w14:textId="77777777" w:rsidR="00CF305C" w:rsidRPr="007F2770" w:rsidRDefault="00CF305C" w:rsidP="00CF305C">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777DB965" w14:textId="77777777" w:rsidR="00CF305C" w:rsidRPr="007F2770" w:rsidRDefault="00CF305C" w:rsidP="00CF305C">
      <w:r w:rsidRPr="007F2770">
        <w:t>For all cases except case b, if the MUSIM UE sets:</w:t>
      </w:r>
    </w:p>
    <w:p w14:paraId="2D3E4FE1" w14:textId="77777777" w:rsidR="00CF305C" w:rsidRPr="007F2770" w:rsidRDefault="00CF305C" w:rsidP="00CF305C">
      <w:pPr>
        <w:pStyle w:val="B1"/>
      </w:pPr>
      <w:r w:rsidRPr="007F2770">
        <w:t>-</w:t>
      </w:r>
      <w:r w:rsidRPr="007F2770">
        <w:tab/>
      </w:r>
      <w:proofErr w:type="gramStart"/>
      <w:r w:rsidRPr="007F2770">
        <w:t>the</w:t>
      </w:r>
      <w:proofErr w:type="gramEnd"/>
      <w:r w:rsidRPr="007F2770">
        <w:t xml:space="preserve"> reject paging request bit to "reject paging request supported";</w:t>
      </w:r>
    </w:p>
    <w:p w14:paraId="4A8B2BB3" w14:textId="77777777" w:rsidR="00CF305C" w:rsidRPr="007F2770" w:rsidRDefault="00CF305C" w:rsidP="00CF305C">
      <w:pPr>
        <w:pStyle w:val="B1"/>
      </w:pPr>
      <w:r w:rsidRPr="007F2770">
        <w:t>-</w:t>
      </w:r>
      <w:r w:rsidRPr="007F2770">
        <w:tab/>
        <w:t>the N1 NAS signalling connection release bit to "N1 NAS signalling connection release supported"; or</w:t>
      </w:r>
    </w:p>
    <w:p w14:paraId="58185E5F" w14:textId="77777777" w:rsidR="00CF305C" w:rsidRPr="007F2770" w:rsidRDefault="00CF305C" w:rsidP="00CF305C">
      <w:pPr>
        <w:pStyle w:val="B1"/>
      </w:pPr>
      <w:r w:rsidRPr="007F2770">
        <w:t>-</w:t>
      </w:r>
      <w:r w:rsidRPr="007F2770">
        <w:tab/>
      </w:r>
      <w:proofErr w:type="gramStart"/>
      <w:r w:rsidRPr="007F2770">
        <w:t>both</w:t>
      </w:r>
      <w:proofErr w:type="gramEnd"/>
      <w:r w:rsidRPr="007F2770">
        <w:t xml:space="preserve"> of them;</w:t>
      </w:r>
    </w:p>
    <w:p w14:paraId="39E95561" w14:textId="77777777" w:rsidR="00CF305C" w:rsidRPr="007F2770" w:rsidRDefault="00CF305C" w:rsidP="00CF305C">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477D2F2C" w14:textId="77777777" w:rsidR="00CF305C" w:rsidRPr="007F2770" w:rsidRDefault="00CF305C" w:rsidP="00CF305C">
      <w:r w:rsidRPr="007F2770">
        <w:t>If the UE supports MINT, the UE shall set the MINT bit to "MINT supported" in the 5GMM capability IE of the REGISTRATION REQUEST message.</w:t>
      </w:r>
    </w:p>
    <w:p w14:paraId="28878905" w14:textId="77777777" w:rsidR="00CF305C" w:rsidRPr="007F2770" w:rsidRDefault="00CF305C" w:rsidP="00CF305C">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72A05D14" w14:textId="77777777" w:rsidR="00CF305C" w:rsidRPr="007F2770" w:rsidRDefault="00CF305C" w:rsidP="00CF305C">
      <w:r w:rsidRPr="007F2770">
        <w:lastRenderedPageBreak/>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0D1FC76C" w14:textId="77777777" w:rsidR="00CF305C" w:rsidRPr="007F2770" w:rsidRDefault="00CF305C" w:rsidP="00CF305C">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r w:rsidRPr="001B2A05">
        <w:t xml:space="preserve"> </w:t>
      </w:r>
      <w:r w:rsidRPr="0036015F">
        <w:t xml:space="preserve">If the UE supports A2X </w:t>
      </w:r>
      <w:r>
        <w:t xml:space="preserve">over </w:t>
      </w:r>
      <w:proofErr w:type="spellStart"/>
      <w:r>
        <w:t>Uu</w:t>
      </w:r>
      <w:proofErr w:type="spellEnd"/>
      <w:r>
        <w:t xml:space="preserve"> </w:t>
      </w:r>
      <w:r w:rsidRPr="0036015F">
        <w:t>as specified in 3GPP</w:t>
      </w:r>
      <w:r>
        <w:t> </w:t>
      </w:r>
      <w:r w:rsidRPr="0036015F">
        <w:t>TS</w:t>
      </w:r>
      <w:r>
        <w:t> </w:t>
      </w:r>
      <w:r w:rsidRPr="0036015F">
        <w:t>24.577</w:t>
      </w:r>
      <w:r>
        <w:t> </w:t>
      </w:r>
      <w:r w:rsidRPr="0036015F">
        <w:t>[60], the UE shall set the A2X</w:t>
      </w:r>
      <w:r>
        <w:t>-Uu</w:t>
      </w:r>
      <w:r w:rsidRPr="0036015F">
        <w:t xml:space="preserve"> bit to "A2X </w:t>
      </w:r>
      <w:r>
        <w:t xml:space="preserve">over </w:t>
      </w:r>
      <w:proofErr w:type="spellStart"/>
      <w:r>
        <w:t>Uu</w:t>
      </w:r>
      <w:proofErr w:type="spellEnd"/>
      <w:r>
        <w:t xml:space="preserve"> </w:t>
      </w:r>
      <w:r w:rsidRPr="0036015F">
        <w:t>supported" in the 5GMM capability IE of the REGISTRATION REQUEST message.</w:t>
      </w:r>
    </w:p>
    <w:p w14:paraId="17323727" w14:textId="77777777" w:rsidR="00CF305C" w:rsidRPr="007F2770" w:rsidRDefault="00CF305C" w:rsidP="00CF305C">
      <w:r w:rsidRPr="007F2770">
        <w:t>For case </w:t>
      </w:r>
      <w:proofErr w:type="spellStart"/>
      <w:r w:rsidRPr="007F2770">
        <w:t>zg</w:t>
      </w:r>
      <w:proofErr w:type="spellEnd"/>
      <w:r w:rsidRPr="007F2770">
        <w:t xml:space="preserve">, if the UE has determined the </w:t>
      </w:r>
      <w:r>
        <w:t>UE</w:t>
      </w:r>
      <w:r w:rsidRPr="007F2770">
        <w:t xml:space="preserve"> determined PLMN with disaster condition as specified in 3GPP TS 23.122 [5], and:</w:t>
      </w:r>
    </w:p>
    <w:p w14:paraId="7C7AA07E" w14:textId="77777777" w:rsidR="00CF305C" w:rsidRPr="007F2770" w:rsidRDefault="00CF305C" w:rsidP="00CF305C">
      <w:pPr>
        <w:pStyle w:val="B1"/>
      </w:pPr>
      <w:r w:rsidRPr="007F2770">
        <w:t>a)</w:t>
      </w:r>
      <w:r w:rsidRPr="007F2770">
        <w:tab/>
      </w:r>
      <w:proofErr w:type="gramStart"/>
      <w:r w:rsidRPr="007F2770">
        <w:t>the</w:t>
      </w:r>
      <w:proofErr w:type="gramEnd"/>
      <w:r w:rsidRPr="007F2770">
        <w:t xml:space="preserve"> </w:t>
      </w:r>
      <w:r>
        <w:t>UE</w:t>
      </w:r>
      <w:r w:rsidRPr="007F2770">
        <w:t xml:space="preserve"> determined PLMN with disaster condition is the HPLMN and:</w:t>
      </w:r>
    </w:p>
    <w:p w14:paraId="076BED00" w14:textId="77777777" w:rsidR="00CF305C" w:rsidRPr="007F2770" w:rsidRDefault="00CF305C" w:rsidP="00CF305C">
      <w:pPr>
        <w:pStyle w:val="B2"/>
      </w:pPr>
      <w:r w:rsidRPr="007F2770">
        <w:t>1)</w:t>
      </w:r>
      <w:r w:rsidRPr="007F2770">
        <w:tab/>
        <w:t>the Additional GUTI IE is included in the REGISTRATION REQUEST message and does not contain a valid 5G-GUTI that was previously assigned by the HPLMN; or</w:t>
      </w:r>
    </w:p>
    <w:p w14:paraId="526FC9C7" w14:textId="77777777" w:rsidR="00CF305C" w:rsidRPr="007F2770" w:rsidRDefault="00CF305C" w:rsidP="00CF305C">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259CBAA6" w14:textId="77777777" w:rsidR="00CF305C" w:rsidRPr="007F2770" w:rsidRDefault="00CF305C" w:rsidP="00CF305C">
      <w:pPr>
        <w:pStyle w:val="B1"/>
      </w:pPr>
      <w:r w:rsidRPr="007F2770">
        <w:t>b)</w:t>
      </w:r>
      <w:r w:rsidRPr="007F2770">
        <w:tab/>
      </w:r>
      <w:proofErr w:type="gramStart"/>
      <w:r w:rsidRPr="007F2770">
        <w:t>the</w:t>
      </w:r>
      <w:proofErr w:type="gramEnd"/>
      <w:r w:rsidRPr="007F2770">
        <w:t xml:space="preserve"> </w:t>
      </w:r>
      <w:r>
        <w:t>UE</w:t>
      </w:r>
      <w:r w:rsidRPr="007F2770">
        <w:t xml:space="preserve"> determined PLMN with disaster condition is not the HPLMN and:</w:t>
      </w:r>
    </w:p>
    <w:p w14:paraId="08B1469A" w14:textId="77777777" w:rsidR="00CF305C" w:rsidRPr="007F2770" w:rsidRDefault="00CF305C" w:rsidP="00CF305C">
      <w:pPr>
        <w:pStyle w:val="B2"/>
      </w:pPr>
      <w:r w:rsidRPr="007F2770">
        <w:t>1)</w:t>
      </w:r>
      <w:r w:rsidRPr="007F2770">
        <w:tab/>
        <w:t xml:space="preserve">the Additional GUTI IE is included in the REGISTRATION REQUEST message and does not contain a valid 5G-GUTI that was previously assigned by the </w:t>
      </w:r>
      <w:r>
        <w:t xml:space="preserve">UE </w:t>
      </w:r>
      <w:r w:rsidRPr="007F2770">
        <w:t>determined PLMN with disaster condition; or</w:t>
      </w:r>
    </w:p>
    <w:p w14:paraId="13EE42B0" w14:textId="77777777" w:rsidR="00CF305C" w:rsidRPr="007F2770" w:rsidRDefault="00CF305C" w:rsidP="00CF305C">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36810B04" w14:textId="77777777" w:rsidR="00CF305C" w:rsidRPr="007F2770" w:rsidRDefault="00CF305C" w:rsidP="00CF305C">
      <w:proofErr w:type="gramStart"/>
      <w:r w:rsidRPr="007F2770">
        <w:t>the</w:t>
      </w:r>
      <w:proofErr w:type="gramEnd"/>
      <w:r w:rsidRPr="007F2770">
        <w:t xml:space="preserve"> UE shall include in the REGISTRATION REQUEST message the </w:t>
      </w:r>
      <w:r>
        <w:t>UE</w:t>
      </w:r>
      <w:r w:rsidRPr="007F2770">
        <w:t xml:space="preserve"> determined PLMN with disaster condition IE indicating the </w:t>
      </w:r>
      <w:r>
        <w:t>UE</w:t>
      </w:r>
      <w:r w:rsidRPr="007F2770">
        <w:t xml:space="preserve"> determined PLMN with disaster condition.</w:t>
      </w:r>
    </w:p>
    <w:p w14:paraId="0F907152" w14:textId="77777777" w:rsidR="00CF305C" w:rsidRPr="007F2770" w:rsidRDefault="00CF305C" w:rsidP="00CF305C">
      <w:pPr>
        <w:pStyle w:val="NO"/>
      </w:pPr>
      <w:r w:rsidRPr="007F2770">
        <w:t>NOTE 1</w:t>
      </w:r>
      <w:r>
        <w:t>9</w:t>
      </w:r>
      <w:r w:rsidRPr="007F2770">
        <w:t>:</w:t>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w:t>
      </w:r>
      <w:r>
        <w:t xml:space="preserve"> UE</w:t>
      </w:r>
      <w:r w:rsidRPr="007F2770">
        <w:t xml:space="preserve"> determined PLMN with disaster condition IE but includes the Additional GUTI IE or the 5GS mobile identity IE or both as specified in </w:t>
      </w:r>
      <w:proofErr w:type="spellStart"/>
      <w:r w:rsidRPr="007F2770">
        <w:rPr>
          <w:rFonts w:eastAsia="Malgun Gothic"/>
        </w:rPr>
        <w:t>subclauses</w:t>
      </w:r>
      <w:proofErr w:type="spellEnd"/>
      <w:r w:rsidRPr="007F2770">
        <w:rPr>
          <w:rFonts w:eastAsia="Malgun Gothic"/>
        </w:rPr>
        <w:t> 5.5.1.2.2</w:t>
      </w:r>
      <w:r w:rsidRPr="007F2770">
        <w:t>.</w:t>
      </w:r>
    </w:p>
    <w:p w14:paraId="33581A9A" w14:textId="77777777" w:rsidR="00CF305C" w:rsidRDefault="00CF305C" w:rsidP="00CF305C">
      <w:r w:rsidRPr="007F2770">
        <w:t>For case </w:t>
      </w:r>
      <w:proofErr w:type="spellStart"/>
      <w:r w:rsidRPr="007F2770">
        <w:t>zh</w:t>
      </w:r>
      <w:proofErr w:type="spellEnd"/>
      <w:r w:rsidRPr="007F2770">
        <w:t xml:space="preserve"> the UE shall indicate "mobility registration updating" in the 5GS registration type IE of the REGISTRATION REQUEST message.</w:t>
      </w:r>
    </w:p>
    <w:p w14:paraId="5601482E" w14:textId="77777777" w:rsidR="00CF305C" w:rsidRPr="007F2770" w:rsidRDefault="00CF305C" w:rsidP="00CF305C">
      <w:r w:rsidRPr="004F193A">
        <w:t>For case</w:t>
      </w:r>
      <w:r w:rsidRPr="007F2770">
        <w:t> </w:t>
      </w:r>
      <w:proofErr w:type="spellStart"/>
      <w:proofErr w:type="gramStart"/>
      <w:r w:rsidRPr="004F193A">
        <w:t>z</w:t>
      </w:r>
      <w:r>
        <w:t>p</w:t>
      </w:r>
      <w:proofErr w:type="spellEnd"/>
      <w:proofErr w:type="gramEnd"/>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w:t>
      </w:r>
      <w:r>
        <w:t xml:space="preserve">for the MA PDU session </w:t>
      </w:r>
      <w:r w:rsidRPr="004F193A">
        <w:t xml:space="preserve">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0A3AFC6F" w14:textId="77777777" w:rsidR="00CF305C" w:rsidRPr="007F2770" w:rsidRDefault="00CF305C" w:rsidP="00CF305C">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13F2DB22" w14:textId="77777777" w:rsidR="00CF305C" w:rsidRDefault="00CF305C" w:rsidP="00CF305C">
      <w:r w:rsidRPr="007F2770">
        <w:t>If the UE supports access to an SNPN using credentials from a credentials holder and</w:t>
      </w:r>
      <w:r>
        <w:t>:</w:t>
      </w:r>
    </w:p>
    <w:p w14:paraId="66CD72A7" w14:textId="77777777" w:rsidR="00CF305C" w:rsidRDefault="00CF305C" w:rsidP="00CF305C">
      <w:pPr>
        <w:pStyle w:val="B1"/>
      </w:pPr>
      <w:r>
        <w:t>a)</w:t>
      </w:r>
      <w:r>
        <w:tab/>
      </w:r>
      <w:proofErr w:type="gramStart"/>
      <w:r w:rsidRPr="007F2770">
        <w:t>the</w:t>
      </w:r>
      <w:proofErr w:type="gramEnd"/>
      <w:r w:rsidRPr="007F2770">
        <w:t xml:space="preserve"> UE is in its HPLMN or EHPLMN or </w:t>
      </w:r>
      <w:r>
        <w:t>the</w:t>
      </w:r>
      <w:r w:rsidRPr="007F2770">
        <w:t xml:space="preserve"> subscribed SNPN</w:t>
      </w:r>
      <w:r>
        <w:t>; or</w:t>
      </w:r>
    </w:p>
    <w:p w14:paraId="72B45F8F" w14:textId="77777777" w:rsidR="00CF305C" w:rsidRDefault="00CF305C" w:rsidP="00CF305C">
      <w:pPr>
        <w:pStyle w:val="B1"/>
      </w:pPr>
      <w:r>
        <w:t>b)</w:t>
      </w:r>
      <w:r>
        <w:tab/>
      </w:r>
      <w:proofErr w:type="gramStart"/>
      <w:r w:rsidRPr="007F2770">
        <w:t>the</w:t>
      </w:r>
      <w:proofErr w:type="gramEnd"/>
      <w:r w:rsidRPr="007F2770">
        <w:t xml:space="preserve"> UE is </w:t>
      </w:r>
      <w:r>
        <w:t>in a non-</w:t>
      </w:r>
      <w:r w:rsidRPr="007F2770">
        <w:t>subscribed SNPN</w:t>
      </w:r>
      <w:r>
        <w:t xml:space="preserve"> and supports equivalent SNPNs;</w:t>
      </w:r>
    </w:p>
    <w:p w14:paraId="0CC2EA90" w14:textId="77777777" w:rsidR="00CF305C" w:rsidRPr="007F2770" w:rsidRDefault="00CF305C" w:rsidP="00CF305C">
      <w:proofErr w:type="gramStart"/>
      <w:r w:rsidRPr="007F2770">
        <w:t>the</w:t>
      </w:r>
      <w:proofErr w:type="gramEnd"/>
      <w:r w:rsidRPr="007F2770">
        <w:t xml:space="preserve"> UE shall set the SSNPNSI bit to "SOR-SNPN-SI supported" in the 5GMM capability IE of the REGISTRATION REQUEST message.</w:t>
      </w:r>
    </w:p>
    <w:p w14:paraId="2CAD424C" w14:textId="77777777" w:rsidR="00CF305C" w:rsidRPr="007F2770" w:rsidRDefault="00CF305C" w:rsidP="00CF305C">
      <w:r w:rsidRPr="007F2770">
        <w:lastRenderedPageBreak/>
        <w:t>If the UE supports equivalent SNPNs, the UE shall set the ESI bit to "equivalent SNPNs supported" in the 5GMM capability IE of the REGISTRATION REQUEST message</w:t>
      </w:r>
      <w:r>
        <w:t xml:space="preserve">. </w:t>
      </w:r>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0DD528FE" w14:textId="77777777" w:rsidR="00CF305C" w:rsidRPr="007F2770" w:rsidRDefault="00CF305C" w:rsidP="00CF305C">
      <w:r w:rsidRPr="007F2770">
        <w:t>If the UE supports the reconnection to the network due to RAN timing synchronization status change, the UE shall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p>
    <w:p w14:paraId="45924169" w14:textId="77777777" w:rsidR="00CF305C" w:rsidRDefault="00CF305C" w:rsidP="00CF305C">
      <w:r w:rsidRPr="007F2770">
        <w:t>If the UE supports MPS indicator update via the UE configuration update procedure, the UE shall set the MPSIU bit to "MPS indicator update supported" in the 5GMM capability IE of the REGISTRATION REQUEST message.</w:t>
      </w:r>
    </w:p>
    <w:p w14:paraId="16E42846" w14:textId="77777777" w:rsidR="00CF305C" w:rsidRDefault="00CF305C" w:rsidP="00CF305C">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49E9B1B6" w14:textId="77777777" w:rsidR="00CF305C" w:rsidRDefault="00CF305C" w:rsidP="00CF305C">
      <w:r w:rsidRPr="00CC0C94">
        <w:t xml:space="preserve">If the UE supports </w:t>
      </w:r>
      <w:r>
        <w:t xml:space="preserve">ranging and </w:t>
      </w:r>
      <w:proofErr w:type="spellStart"/>
      <w:r>
        <w:t>sidelink</w:t>
      </w:r>
      <w:proofErr w:type="spellEnd"/>
      <w:r>
        <w:t xml:space="preserve"> positioning as specified in 3GPP TS 24.514 [62] and supports:</w:t>
      </w:r>
    </w:p>
    <w:p w14:paraId="25537A5F" w14:textId="77777777" w:rsidR="00CF305C" w:rsidRPr="00066C47" w:rsidRDefault="00CF305C" w:rsidP="00CF305C">
      <w:pPr>
        <w:pStyle w:val="B1"/>
      </w:pPr>
      <w:r w:rsidRPr="00066C47">
        <w:t>a)</w:t>
      </w:r>
      <w:r w:rsidRPr="00066C47">
        <w:tab/>
        <w:t xml:space="preserve">V2X </w:t>
      </w:r>
      <w:r>
        <w:t xml:space="preserve">communication over PC5 </w:t>
      </w:r>
      <w:r w:rsidRPr="00066C47">
        <w:t>as specified in 3GPP TS 24.587 [19B];</w:t>
      </w:r>
    </w:p>
    <w:p w14:paraId="0E8A4D88" w14:textId="77777777" w:rsidR="00CF305C" w:rsidRDefault="00CF305C" w:rsidP="00CF305C">
      <w:pPr>
        <w:pStyle w:val="B1"/>
      </w:pPr>
      <w:r>
        <w:t>b</w:t>
      </w:r>
      <w:r w:rsidRPr="007F2770">
        <w:t>)</w:t>
      </w:r>
      <w:r w:rsidRPr="007F2770">
        <w:tab/>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w:t>
      </w:r>
      <w:r>
        <w:t xml:space="preserve">and </w:t>
      </w:r>
      <w:r w:rsidRPr="007F2770">
        <w:t xml:space="preserve">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066C47">
        <w:t> [19</w:t>
      </w:r>
      <w:r>
        <w:t>E</w:t>
      </w:r>
      <w:r w:rsidRPr="00066C47">
        <w:t>]</w:t>
      </w:r>
      <w:r>
        <w:t>; or</w:t>
      </w:r>
    </w:p>
    <w:p w14:paraId="6ACD04AA" w14:textId="77777777" w:rsidR="00CF305C" w:rsidRDefault="00CF305C" w:rsidP="00CF305C">
      <w:pPr>
        <w:pStyle w:val="B1"/>
      </w:pPr>
      <w:r>
        <w:t>c</w:t>
      </w:r>
      <w:r w:rsidRPr="00066C47">
        <w:t>)</w:t>
      </w:r>
      <w:r w:rsidRPr="00066C47">
        <w:tab/>
      </w:r>
      <w:proofErr w:type="gramStart"/>
      <w:r>
        <w:t>both</w:t>
      </w:r>
      <w:proofErr w:type="gramEnd"/>
      <w:r>
        <w:t xml:space="preserve"> a) and b)</w:t>
      </w:r>
      <w:r w:rsidRPr="00CC0C94">
        <w:t>,</w:t>
      </w:r>
    </w:p>
    <w:p w14:paraId="5638D8AE" w14:textId="77777777" w:rsidR="00CF305C" w:rsidRDefault="00CF305C" w:rsidP="00CF305C">
      <w:proofErr w:type="gramStart"/>
      <w:r w:rsidRPr="00CC0C94">
        <w:t>the</w:t>
      </w:r>
      <w:proofErr w:type="gramEnd"/>
      <w:r w:rsidRPr="00CC0C94">
        <w:rPr>
          <w:rFonts w:hint="eastAsia"/>
          <w:lang w:eastAsia="zh-TW"/>
        </w:rPr>
        <w:t xml:space="preserve"> UE</w:t>
      </w:r>
      <w:r w:rsidRPr="00CC0C94">
        <w:t xml:space="preserve"> shall set </w:t>
      </w:r>
    </w:p>
    <w:p w14:paraId="5DDD6CD7" w14:textId="77777777" w:rsidR="00CF305C" w:rsidRDefault="00CF305C" w:rsidP="00CF305C">
      <w:pPr>
        <w:pStyle w:val="B1"/>
      </w:pPr>
      <w:r w:rsidRPr="00D9332C">
        <w:t>a)</w:t>
      </w:r>
      <w:r w:rsidRPr="00D9332C">
        <w:tab/>
      </w:r>
      <w:proofErr w:type="gramStart"/>
      <w:r w:rsidRPr="00D9332C">
        <w:t>the</w:t>
      </w:r>
      <w:proofErr w:type="gramEnd"/>
      <w:r w:rsidRPr="00D9332C">
        <w:t xml:space="preserve"> RSLP bit to "Ranging and </w:t>
      </w:r>
      <w:proofErr w:type="spellStart"/>
      <w:r w:rsidRPr="00D9332C">
        <w:t>sidelink</w:t>
      </w:r>
      <w:proofErr w:type="spellEnd"/>
      <w:r w:rsidRPr="00D9332C">
        <w:t xml:space="preserve"> positioning supported";</w:t>
      </w:r>
    </w:p>
    <w:p w14:paraId="12A567F3" w14:textId="77777777" w:rsidR="00CF305C" w:rsidRDefault="00CF305C" w:rsidP="00CF305C">
      <w:pPr>
        <w:pStyle w:val="B1"/>
      </w:pPr>
      <w:r w:rsidRPr="00D9332C">
        <w:t>b)</w:t>
      </w:r>
      <w:r w:rsidRPr="00D9332C">
        <w:tab/>
      </w:r>
      <w:proofErr w:type="gramStart"/>
      <w:r w:rsidRPr="00D9332C">
        <w:t>the</w:t>
      </w:r>
      <w:proofErr w:type="gramEnd"/>
      <w:r w:rsidRPr="00D9332C">
        <w:t xml:space="preserve"> RSLPL bit to "Ranging and </w:t>
      </w:r>
      <w:proofErr w:type="spellStart"/>
      <w:r w:rsidRPr="00D9332C">
        <w:t>sidelink</w:t>
      </w:r>
      <w:proofErr w:type="spellEnd"/>
      <w:r w:rsidRPr="00D9332C">
        <w:t xml:space="preserve"> positioning for located UE supported";</w:t>
      </w:r>
    </w:p>
    <w:p w14:paraId="6E9181B5" w14:textId="77777777" w:rsidR="00CF305C" w:rsidRDefault="00CF305C" w:rsidP="00CF305C">
      <w:pPr>
        <w:pStyle w:val="B1"/>
      </w:pPr>
      <w:r>
        <w:t>c)</w:t>
      </w:r>
      <w:r>
        <w:tab/>
      </w:r>
      <w:proofErr w:type="gramStart"/>
      <w:r w:rsidRPr="00CC0C94">
        <w:t>the</w:t>
      </w:r>
      <w:proofErr w:type="gramEnd"/>
      <w:r w:rsidRPr="00CC0C94">
        <w:t xml:space="preserve"> </w:t>
      </w:r>
      <w:r w:rsidRPr="00D2523A">
        <w:t>RS</w:t>
      </w:r>
      <w:r>
        <w:t>L</w:t>
      </w:r>
      <w:r w:rsidRPr="00D2523A">
        <w:t xml:space="preserve">PS </w:t>
      </w:r>
      <w:r w:rsidRPr="00CC0C94">
        <w:t>bit to "</w:t>
      </w:r>
      <w:r>
        <w:t xml:space="preserve">Ranging and </w:t>
      </w:r>
      <w:proofErr w:type="spellStart"/>
      <w:r>
        <w:t>sidelink</w:t>
      </w:r>
      <w:proofErr w:type="spellEnd"/>
      <w:r>
        <w:t xml:space="preserve"> positioning </w:t>
      </w:r>
      <w:r w:rsidRPr="005261B2">
        <w:t xml:space="preserve">for </w:t>
      </w:r>
      <w:r>
        <w:t>SL positioning server UE</w:t>
      </w:r>
      <w:r w:rsidRPr="00CC0C94">
        <w:t xml:space="preserve"> supported"</w:t>
      </w:r>
      <w:r>
        <w:t>; or</w:t>
      </w:r>
    </w:p>
    <w:p w14:paraId="5F29F1F1" w14:textId="77777777" w:rsidR="00CF305C" w:rsidRDefault="00CF305C" w:rsidP="00CF305C">
      <w:pPr>
        <w:pStyle w:val="B1"/>
      </w:pPr>
      <w:r>
        <w:t>d)</w:t>
      </w:r>
      <w:r>
        <w:tab/>
      </w:r>
      <w:proofErr w:type="gramStart"/>
      <w:r>
        <w:t>any</w:t>
      </w:r>
      <w:proofErr w:type="gramEnd"/>
      <w:r>
        <w:t xml:space="preserve"> combination of a), b) and c),</w:t>
      </w:r>
      <w:r w:rsidRPr="00CC0C94">
        <w:t xml:space="preserve"> </w:t>
      </w:r>
      <w:r>
        <w:t>in the 5GMM</w:t>
      </w:r>
      <w:r w:rsidRPr="009B6D73">
        <w:t xml:space="preserve"> capability</w:t>
      </w:r>
      <w:r>
        <w:t xml:space="preserve"> IE of the REGISTRATION REQUEST message;</w:t>
      </w:r>
    </w:p>
    <w:p w14:paraId="673387AF" w14:textId="77777777" w:rsidR="00CF305C" w:rsidRDefault="00CF305C" w:rsidP="00CF305C">
      <w:proofErr w:type="gramStart"/>
      <w:r>
        <w:t>and</w:t>
      </w:r>
      <w:proofErr w:type="gramEnd"/>
      <w:r>
        <w:t xml:space="preserve"> in addition:</w:t>
      </w:r>
    </w:p>
    <w:p w14:paraId="3EE93C4F" w14:textId="77777777" w:rsidR="00CF305C" w:rsidRDefault="00CF305C" w:rsidP="00CF305C">
      <w:pPr>
        <w:pStyle w:val="B1"/>
      </w:pPr>
      <w:r>
        <w:t>a)</w:t>
      </w:r>
      <w:r>
        <w:tab/>
        <w:t>if the UE supports r</w:t>
      </w:r>
      <w:r w:rsidRPr="00B021E8">
        <w:t xml:space="preserve">anging and </w:t>
      </w:r>
      <w:proofErr w:type="spellStart"/>
      <w:r w:rsidRPr="00B021E8">
        <w:t>sidelink</w:t>
      </w:r>
      <w:proofErr w:type="spellEnd"/>
      <w:r w:rsidRPr="00B021E8">
        <w:t xml:space="preserve"> positioning with V2X capable UE</w:t>
      </w:r>
      <w:r>
        <w:t>, the UE shall set the RSLPVU bit to "</w:t>
      </w:r>
      <w:r w:rsidRPr="00DC2ABC">
        <w:t xml:space="preserve">Ranging and </w:t>
      </w:r>
      <w:proofErr w:type="spellStart"/>
      <w:r w:rsidRPr="00DC2ABC">
        <w:t>sidelink</w:t>
      </w:r>
      <w:proofErr w:type="spellEnd"/>
      <w:r w:rsidRPr="00DC2ABC">
        <w:t xml:space="preserve"> positioning with V2X capable UE supported</w:t>
      </w:r>
      <w:r>
        <w:t>" in the 5GMM</w:t>
      </w:r>
      <w:r w:rsidRPr="009B6D73">
        <w:t xml:space="preserve"> capability</w:t>
      </w:r>
      <w:r>
        <w:t xml:space="preserve"> IE of the REGISTRATION REQUEST message; and</w:t>
      </w:r>
    </w:p>
    <w:p w14:paraId="14BB8695" w14:textId="77777777" w:rsidR="00CF305C" w:rsidRDefault="00CF305C" w:rsidP="00CF305C">
      <w:pPr>
        <w:pStyle w:val="B1"/>
      </w:pPr>
      <w:r>
        <w:t>b)</w:t>
      </w:r>
      <w:r>
        <w:tab/>
        <w:t>if the UE supports r</w:t>
      </w:r>
      <w:r w:rsidRPr="00B021E8">
        <w:t xml:space="preserve">anging and </w:t>
      </w:r>
      <w:proofErr w:type="spellStart"/>
      <w:r w:rsidRPr="00B021E8">
        <w:t>sidelink</w:t>
      </w:r>
      <w:proofErr w:type="spellEnd"/>
      <w:r w:rsidRPr="00B021E8">
        <w:t xml:space="preserve"> positioning with </w:t>
      </w:r>
      <w:r w:rsidRPr="00DC2ABC">
        <w:t xml:space="preserve">5G </w:t>
      </w:r>
      <w:proofErr w:type="spellStart"/>
      <w:r w:rsidRPr="00DC2ABC">
        <w:t>ProSe</w:t>
      </w:r>
      <w:proofErr w:type="spellEnd"/>
      <w:r w:rsidRPr="00DC2ABC">
        <w:t xml:space="preserve"> capable UE</w:t>
      </w:r>
      <w:r>
        <w:t>, the UE shall set the RSLPPU bit to "</w:t>
      </w:r>
      <w:r w:rsidRPr="00DC2ABC">
        <w:t xml:space="preserve">Ranging and </w:t>
      </w:r>
      <w:proofErr w:type="spellStart"/>
      <w:r w:rsidRPr="00DC2ABC">
        <w:t>sidelink</w:t>
      </w:r>
      <w:proofErr w:type="spellEnd"/>
      <w:r w:rsidRPr="00DC2ABC">
        <w:t xml:space="preserve"> positioning with 5G </w:t>
      </w:r>
      <w:proofErr w:type="spellStart"/>
      <w:r w:rsidRPr="00DC2ABC">
        <w:t>ProSe</w:t>
      </w:r>
      <w:proofErr w:type="spellEnd"/>
      <w:r w:rsidRPr="00DC2ABC">
        <w:t xml:space="preserve"> capable UE supported</w:t>
      </w:r>
      <w:r>
        <w:t>" in the 5GMM</w:t>
      </w:r>
      <w:r w:rsidRPr="009B6D73">
        <w:t xml:space="preserve"> capability</w:t>
      </w:r>
      <w:r>
        <w:t xml:space="preserve"> IE of the REGISTRATION REQUEST message.</w:t>
      </w:r>
    </w:p>
    <w:p w14:paraId="7926BA79" w14:textId="77777777" w:rsidR="00CF305C" w:rsidRDefault="00CF305C" w:rsidP="00CF305C">
      <w:r>
        <w:t>If the UE supports the partial network slice, the UE shall set the PNS bit to "Partial network slice supported" in the 5GMM capability IE of the REGISTRATION REQUEST message.</w:t>
      </w:r>
    </w:p>
    <w:p w14:paraId="5DCCA493" w14:textId="77777777" w:rsidR="00CF305C" w:rsidRDefault="00CF305C" w:rsidP="00CF305C">
      <w:r>
        <w:t>If the UE supports network slice usage control, the UE shall set the NSUC bit to "Network slice usage control supported" in the 5GMM capability IE of the REGISTRATION REQUEST message.</w:t>
      </w:r>
    </w:p>
    <w:p w14:paraId="0ED2758B" w14:textId="77777777" w:rsidR="00CF305C" w:rsidRDefault="00CF305C" w:rsidP="00CF305C">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3AF41CAE" w14:textId="77777777" w:rsidR="00CF305C" w:rsidRDefault="00CF305C" w:rsidP="00CF305C">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p>
    <w:p w14:paraId="41FD081E" w14:textId="77777777" w:rsidR="00CF305C" w:rsidRPr="007F2770" w:rsidRDefault="00CF305C" w:rsidP="00CF305C">
      <w:r w:rsidRPr="00BC508A">
        <w:t xml:space="preserve">If the UE supports </w:t>
      </w:r>
      <w:r>
        <w:t>RAT utilization control, the</w:t>
      </w:r>
      <w:r w:rsidRPr="00BC508A">
        <w:t xml:space="preserve"> </w:t>
      </w:r>
      <w:r w:rsidRPr="00BC508A">
        <w:rPr>
          <w:lang w:eastAsia="zh-TW"/>
        </w:rPr>
        <w:t>UE</w:t>
      </w:r>
      <w:r w:rsidRPr="00BC508A">
        <w:t xml:space="preserve"> shall set the </w:t>
      </w:r>
      <w:r>
        <w:t>RATUC</w:t>
      </w:r>
      <w:r w:rsidRPr="00BC508A">
        <w:t xml:space="preserve"> bit to "</w:t>
      </w:r>
      <w:r>
        <w:t>RAT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p>
    <w:p w14:paraId="232D36A0" w14:textId="77777777" w:rsidR="00CF305C" w:rsidRPr="007F2770" w:rsidRDefault="00CF305C" w:rsidP="00CF305C">
      <w:pPr>
        <w:pStyle w:val="TH"/>
      </w:pPr>
      <w:r w:rsidRPr="007F2770">
        <w:object w:dxaOrig="9541" w:dyaOrig="8460" w14:anchorId="7CDEA3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8pt;height:372.6pt" o:ole="">
            <v:imagedata r:id="rId13" o:title=""/>
          </v:shape>
          <o:OLEObject Type="Embed" ProgID="Visio.Drawing.15" ShapeID="_x0000_i1025" DrawAspect="Content" ObjectID="_1789823564" r:id="rId14"/>
        </w:object>
      </w:r>
    </w:p>
    <w:p w14:paraId="189555CB" w14:textId="72B5EF4D" w:rsidR="00CF305C" w:rsidRDefault="00CF305C" w:rsidP="00CF305C">
      <w:pPr>
        <w:pStyle w:val="TF"/>
      </w:pPr>
      <w:bookmarkStart w:id="15" w:name="_CRFigure5_5_1_3_2_1"/>
      <w:r w:rsidRPr="007F2770">
        <w:rPr>
          <w:rFonts w:hint="eastAsia"/>
        </w:rPr>
        <w:t>Figure</w:t>
      </w:r>
      <w:r w:rsidRPr="007F2770">
        <w:t> </w:t>
      </w:r>
      <w:bookmarkEnd w:id="15"/>
      <w:r w:rsidRPr="007F2770">
        <w:t>5.5.1.3.2.1:</w:t>
      </w:r>
      <w:r w:rsidRPr="007F2770">
        <w:rPr>
          <w:rFonts w:hint="eastAsia"/>
        </w:rPr>
        <w:t xml:space="preserve"> </w:t>
      </w:r>
      <w:r w:rsidRPr="007F2770">
        <w:t>Registration procedure for mobility and periodic registration update</w:t>
      </w:r>
    </w:p>
    <w:p w14:paraId="48AA58C1" w14:textId="4A1BC0A6" w:rsidR="00EA63E0" w:rsidRDefault="00EA63E0" w:rsidP="00CF305C">
      <w:pPr>
        <w:pStyle w:val="TF"/>
      </w:pPr>
    </w:p>
    <w:p w14:paraId="431F9BCA" w14:textId="77777777" w:rsidR="00EA63E0" w:rsidRPr="001961C1" w:rsidRDefault="00EA63E0" w:rsidP="00EA63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xml:space="preserve">* * * </w:t>
      </w:r>
      <w:r>
        <w:rPr>
          <w:rFonts w:ascii="Arial" w:hAnsi="Arial" w:cs="Arial"/>
          <w:color w:val="0000FF"/>
          <w:sz w:val="28"/>
          <w:szCs w:val="28"/>
          <w:lang w:val="en-US"/>
        </w:rPr>
        <w:t>Next</w:t>
      </w:r>
      <w:r w:rsidRPr="00920981">
        <w:rPr>
          <w:rFonts w:ascii="Arial" w:hAnsi="Arial" w:cs="Arial"/>
          <w:color w:val="0000FF"/>
          <w:sz w:val="28"/>
          <w:szCs w:val="28"/>
          <w:lang w:val="en-US"/>
        </w:rPr>
        <w:t xml:space="preserve"> Change * * * *</w:t>
      </w:r>
    </w:p>
    <w:p w14:paraId="55700663" w14:textId="77777777" w:rsidR="00F527C0" w:rsidRPr="007F2770" w:rsidRDefault="00F527C0" w:rsidP="00F527C0">
      <w:pPr>
        <w:pStyle w:val="Heading5"/>
      </w:pPr>
      <w:bookmarkStart w:id="16" w:name="_Toc20232711"/>
      <w:bookmarkStart w:id="17" w:name="_Toc27746813"/>
      <w:bookmarkStart w:id="18" w:name="_Toc36212995"/>
      <w:bookmarkStart w:id="19" w:name="_Toc36657172"/>
      <w:bookmarkStart w:id="20" w:name="_Toc45286836"/>
      <w:bookmarkStart w:id="21" w:name="_Toc51948105"/>
      <w:bookmarkStart w:id="22" w:name="_Toc51949197"/>
      <w:bookmarkStart w:id="23" w:name="_Toc178425675"/>
      <w:r w:rsidRPr="007F2770">
        <w:t>5.6.1.2.1</w:t>
      </w:r>
      <w:r w:rsidRPr="007F2770">
        <w:tab/>
        <w:t xml:space="preserve">UE is not using 5GS services with control plane </w:t>
      </w:r>
      <w:proofErr w:type="spellStart"/>
      <w:r w:rsidRPr="007F2770">
        <w:t>CIoT</w:t>
      </w:r>
      <w:proofErr w:type="spellEnd"/>
      <w:r w:rsidRPr="007F2770">
        <w:t xml:space="preserve"> 5GS optimization</w:t>
      </w:r>
      <w:bookmarkEnd w:id="16"/>
      <w:bookmarkEnd w:id="17"/>
      <w:bookmarkEnd w:id="18"/>
      <w:bookmarkEnd w:id="19"/>
      <w:bookmarkEnd w:id="20"/>
      <w:bookmarkEnd w:id="21"/>
      <w:bookmarkEnd w:id="22"/>
      <w:bookmarkEnd w:id="23"/>
    </w:p>
    <w:p w14:paraId="45B1E43F" w14:textId="77777777" w:rsidR="00F527C0" w:rsidRPr="007F2770" w:rsidRDefault="00F527C0" w:rsidP="00F527C0">
      <w:r w:rsidRPr="007F2770">
        <w:t>The UE initiates the service request procedure by sending a SERVICE REQUEST message to the AMF. The UE shall start timer T3517 and enter the state 5GMM-SERVICE-REQUEST-INITIATED.</w:t>
      </w:r>
    </w:p>
    <w:p w14:paraId="548E2E63" w14:textId="77777777" w:rsidR="00F527C0" w:rsidRPr="007F2770" w:rsidRDefault="00F527C0" w:rsidP="00F527C0">
      <w:r w:rsidRPr="007F2770">
        <w:t>If the UE is sending the SERVICE REQUEST message from 5GMM-IDLE mode and the UE needs to send non-</w:t>
      </w:r>
      <w:proofErr w:type="spellStart"/>
      <w:r w:rsidRPr="007F2770">
        <w:t>cleartext</w:t>
      </w:r>
      <w:proofErr w:type="spellEnd"/>
      <w:r w:rsidRPr="007F2770">
        <w:t xml:space="preserve"> IEs, the UE shall send the SERVICE REQUEST message including the NAS message container IE as described in </w:t>
      </w:r>
      <w:proofErr w:type="spellStart"/>
      <w:r w:rsidRPr="007F2770">
        <w:t>subclause</w:t>
      </w:r>
      <w:proofErr w:type="spellEnd"/>
      <w:r w:rsidRPr="007F2770">
        <w:t> 4.4.6.</w:t>
      </w:r>
    </w:p>
    <w:p w14:paraId="6D965C36" w14:textId="77777777" w:rsidR="00F527C0" w:rsidRPr="007F2770" w:rsidRDefault="00F527C0" w:rsidP="00F527C0">
      <w:pPr>
        <w:rPr>
          <w:lang w:eastAsia="ja-JP"/>
        </w:rPr>
      </w:pPr>
      <w:r w:rsidRPr="007F2770">
        <w:t xml:space="preserve">For cases a), b), and g) in </w:t>
      </w:r>
      <w:proofErr w:type="spellStart"/>
      <w:r w:rsidRPr="007F2770">
        <w:t>subclause</w:t>
      </w:r>
      <w:proofErr w:type="spellEnd"/>
      <w:r w:rsidRPr="007F2770">
        <w:t xml:space="preserve"> 5.6.1.1, </w:t>
      </w:r>
      <w:r w:rsidRPr="007F2770">
        <w:rPr>
          <w:lang w:eastAsia="ja-JP"/>
        </w:rPr>
        <w:t xml:space="preserve">the service type IE in the </w:t>
      </w:r>
      <w:r w:rsidRPr="007F2770">
        <w:t xml:space="preserve">SERVICE REQUEST message shall be set to </w:t>
      </w:r>
      <w:r w:rsidRPr="007F2770">
        <w:rPr>
          <w:lang w:eastAsia="ja-JP"/>
        </w:rPr>
        <w:t>"</w:t>
      </w:r>
      <w:r w:rsidRPr="007F2770">
        <w:t>mobile terminated services</w:t>
      </w:r>
      <w:r w:rsidRPr="007F2770">
        <w:rPr>
          <w:lang w:eastAsia="ja-JP"/>
        </w:rPr>
        <w:t>".</w:t>
      </w:r>
    </w:p>
    <w:p w14:paraId="3C5C7210" w14:textId="77777777" w:rsidR="00F527C0" w:rsidRPr="007F2770" w:rsidRDefault="00F527C0" w:rsidP="00F527C0">
      <w:pPr>
        <w:rPr>
          <w:lang w:eastAsia="ja-JP"/>
        </w:rPr>
      </w:pPr>
      <w:r w:rsidRPr="007F2770">
        <w:t xml:space="preserve">For cases c), d), e), f), </w:t>
      </w:r>
      <w:proofErr w:type="spellStart"/>
      <w:r w:rsidRPr="007F2770">
        <w:t>i</w:t>
      </w:r>
      <w:proofErr w:type="spellEnd"/>
      <w:r w:rsidRPr="007F2770">
        <w:t>), j), l)</w:t>
      </w:r>
      <w:r>
        <w:t>, la,</w:t>
      </w:r>
      <w:r w:rsidRPr="007F2770">
        <w:t xml:space="preserve"> m), n), and q) in </w:t>
      </w:r>
      <w:proofErr w:type="spellStart"/>
      <w:r w:rsidRPr="007F2770">
        <w:t>subclause</w:t>
      </w:r>
      <w:proofErr w:type="spellEnd"/>
      <w:r w:rsidRPr="007F2770">
        <w:t> 5.6.1.1, if the UE</w:t>
      </w:r>
      <w:r w:rsidRPr="007F2770">
        <w:rPr>
          <w:lang w:eastAsia="zh-CN"/>
        </w:rPr>
        <w:t xml:space="preserve"> is a UE configured for high priority access in selected PLMN </w:t>
      </w:r>
      <w:r w:rsidRPr="007F2770">
        <w:rPr>
          <w:noProof/>
          <w:lang w:val="en-US"/>
        </w:rPr>
        <w:t>or SNPN</w:t>
      </w:r>
      <w:r w:rsidRPr="007F2770">
        <w:rPr>
          <w:lang w:eastAsia="zh-CN"/>
        </w:rPr>
        <w:t xml:space="preserve">, </w:t>
      </w:r>
      <w:r w:rsidRPr="007F2770">
        <w:rPr>
          <w:lang w:eastAsia="ja-JP"/>
        </w:rPr>
        <w:t xml:space="preserve">the service type IE in the </w:t>
      </w:r>
      <w:r w:rsidRPr="007F2770">
        <w:t xml:space="preserve">SERVICE REQUEST message shall be set to </w:t>
      </w:r>
      <w:r w:rsidRPr="007F2770">
        <w:rPr>
          <w:lang w:eastAsia="ja-JP"/>
        </w:rPr>
        <w:t>"</w:t>
      </w:r>
      <w:r w:rsidRPr="007F2770">
        <w:rPr>
          <w:lang w:eastAsia="zh-CN"/>
        </w:rPr>
        <w:t>high priority access</w:t>
      </w:r>
      <w:r w:rsidRPr="007F2770">
        <w:rPr>
          <w:lang w:eastAsia="ja-JP"/>
        </w:rPr>
        <w:t>".</w:t>
      </w:r>
    </w:p>
    <w:p w14:paraId="41909FC3" w14:textId="77777777" w:rsidR="00F527C0" w:rsidRPr="007F2770" w:rsidRDefault="00F527C0" w:rsidP="00F527C0">
      <w:r w:rsidRPr="007F2770">
        <w:t xml:space="preserve">For case a) in </w:t>
      </w:r>
      <w:proofErr w:type="spellStart"/>
      <w:r w:rsidRPr="007F2770">
        <w:t>subclause</w:t>
      </w:r>
      <w:proofErr w:type="spellEnd"/>
      <w:r w:rsidRPr="007F2770">
        <w:t> 5.6.1.1:</w:t>
      </w:r>
    </w:p>
    <w:p w14:paraId="644DCE69" w14:textId="77777777" w:rsidR="00F527C0" w:rsidRPr="00486F5A" w:rsidRDefault="00F527C0" w:rsidP="00F527C0">
      <w:pPr>
        <w:pStyle w:val="B1"/>
      </w:pPr>
      <w:r w:rsidRPr="007F2770">
        <w:t>a)</w:t>
      </w:r>
      <w:r w:rsidRPr="007F2770">
        <w:tab/>
      </w:r>
      <w:proofErr w:type="gramStart"/>
      <w:r w:rsidRPr="007F2770">
        <w:t>if</w:t>
      </w:r>
      <w:proofErr w:type="gramEnd"/>
      <w:r w:rsidRPr="007F2770">
        <w:t xml:space="preserve"> the paging request includes an indication for non-3GPP access type, the Allowed PDU session status IE shall be included in the SERVICE REQUEST message. If the UE has PDU session(s) </w:t>
      </w:r>
      <w:r>
        <w:t>over</w:t>
      </w:r>
      <w:r w:rsidRPr="00B91CE4">
        <w:t xml:space="preserve"> </w:t>
      </w:r>
      <w:r w:rsidRPr="00486F5A">
        <w:t>non-3GPP access, where:</w:t>
      </w:r>
    </w:p>
    <w:p w14:paraId="17F4726E" w14:textId="77777777" w:rsidR="00F527C0" w:rsidRPr="00486F5A" w:rsidRDefault="00F527C0" w:rsidP="00F527C0">
      <w:pPr>
        <w:pStyle w:val="B2"/>
        <w:rPr>
          <w:rFonts w:eastAsiaTheme="minorEastAsia"/>
        </w:rPr>
      </w:pPr>
      <w:r w:rsidRPr="00486F5A">
        <w:rPr>
          <w:rFonts w:eastAsiaTheme="minorEastAsia"/>
        </w:rPr>
        <w:lastRenderedPageBreak/>
        <w:t>1)</w:t>
      </w:r>
      <w:r w:rsidRPr="00486F5A">
        <w:rPr>
          <w:rFonts w:eastAsiaTheme="minorEastAsia"/>
        </w:rPr>
        <w:tab/>
        <w:t>the associated S-NSSAI(s) are included in the allowed NSSAI for 3GPP access or the partially allowed NSSAI for 3GPP access and the TAI where the UE is currently camped is in the list of TAs for which the S-NSSAI is allowed; and</w:t>
      </w:r>
    </w:p>
    <w:p w14:paraId="17D6A919" w14:textId="77777777" w:rsidR="00F527C0" w:rsidRDefault="00F527C0" w:rsidP="00F527C0">
      <w:pPr>
        <w:pStyle w:val="B2"/>
      </w:pPr>
      <w:r w:rsidRPr="00486F5A">
        <w:rPr>
          <w:rFonts w:eastAsiaTheme="minorEastAsia"/>
        </w:rPr>
        <w:t>2)</w:t>
      </w:r>
      <w:r w:rsidRPr="00486F5A">
        <w:rPr>
          <w:rFonts w:eastAsiaTheme="minorEastAsia"/>
        </w:rPr>
        <w:tab/>
      </w:r>
      <w:proofErr w:type="gramStart"/>
      <w:r w:rsidRPr="00486F5A">
        <w:rPr>
          <w:rFonts w:eastAsiaTheme="minorEastAsia"/>
        </w:rPr>
        <w:t>the</w:t>
      </w:r>
      <w:proofErr w:type="gramEnd"/>
      <w:r w:rsidRPr="00486F5A">
        <w:rPr>
          <w:rFonts w:eastAsiaTheme="minorEastAsia"/>
        </w:rPr>
        <w:t xml:space="preserve"> UE is currently camped inside the NS-</w:t>
      </w:r>
      <w:proofErr w:type="spellStart"/>
      <w:r w:rsidRPr="00486F5A">
        <w:rPr>
          <w:rFonts w:eastAsiaTheme="minorEastAsia"/>
        </w:rPr>
        <w:t>AoS</w:t>
      </w:r>
      <w:proofErr w:type="spellEnd"/>
      <w:r w:rsidRPr="00486F5A">
        <w:rPr>
          <w:rFonts w:eastAsiaTheme="minorEastAsia"/>
        </w:rPr>
        <w:t xml:space="preserve"> of the S-NSSAI, if the S-NSSAI location validity information is available,</w:t>
      </w:r>
    </w:p>
    <w:p w14:paraId="2121F455" w14:textId="77777777" w:rsidR="00F527C0" w:rsidRPr="007F2770" w:rsidRDefault="00F527C0" w:rsidP="00F527C0">
      <w:pPr>
        <w:pStyle w:val="B1"/>
        <w:rPr>
          <w:lang w:eastAsia="zh-CN"/>
        </w:rPr>
      </w:pPr>
      <w:r>
        <w:tab/>
        <w:t>t</w:t>
      </w:r>
      <w:r w:rsidRPr="007F2770">
        <w:t>he UE shall indicate the PDU session(s) for which the UE allows the user-plane resources to be re-establish</w:t>
      </w:r>
      <w:r w:rsidRPr="007F2770">
        <w:rPr>
          <w:lang w:eastAsia="ja-JP"/>
        </w:rPr>
        <w:t>ed</w:t>
      </w:r>
      <w:r w:rsidRPr="007F2770">
        <w:t xml:space="preserve"> over 3GPP access in the Allowed PDU session status IE</w:t>
      </w:r>
      <w:r>
        <w:t>;</w:t>
      </w:r>
      <w:r w:rsidRPr="007F2770">
        <w:t xml:space="preserve"> </w:t>
      </w:r>
      <w:r>
        <w:t>o</w:t>
      </w:r>
      <w:r w:rsidRPr="007F2770">
        <w:t>therwise, the UE shall not indicate any PDU session(s) in the Allowed PDU session status IE;</w:t>
      </w:r>
      <w:r w:rsidRPr="007F2770">
        <w:rPr>
          <w:lang w:eastAsia="zh-CN"/>
        </w:rPr>
        <w:t xml:space="preserve"> and</w:t>
      </w:r>
    </w:p>
    <w:p w14:paraId="2EA728F6" w14:textId="77777777" w:rsidR="00F527C0" w:rsidRPr="007F2770" w:rsidRDefault="00F527C0" w:rsidP="00F527C0">
      <w:pPr>
        <w:pStyle w:val="B1"/>
        <w:rPr>
          <w:lang w:eastAsia="zh-CN"/>
        </w:rPr>
      </w:pPr>
      <w:r w:rsidRPr="007F2770">
        <w:t>b)</w:t>
      </w:r>
      <w:r w:rsidRPr="007F2770">
        <w:tab/>
        <w:t>if the UE has uplink user data pending to be sent over 3GPP access, the Uplink data status IE shall be included in the SERVICE REQUEST message to indicate the PDU session(s) for which the UE has pending user data to be sent</w:t>
      </w:r>
      <w:r w:rsidRPr="007F2770">
        <w:rPr>
          <w:lang w:eastAsia="zh-CN"/>
        </w:rPr>
        <w:t>. O</w:t>
      </w:r>
      <w:r w:rsidRPr="007F2770">
        <w:t>therwise, the Uplink data status IE shall not be included in the SERVICE REQUEST message.</w:t>
      </w:r>
    </w:p>
    <w:p w14:paraId="5DDB352A" w14:textId="77777777" w:rsidR="00F527C0" w:rsidRPr="007F2770" w:rsidRDefault="00F527C0" w:rsidP="00F527C0">
      <w:r w:rsidRPr="007F2770">
        <w:t xml:space="preserve">For case b) in </w:t>
      </w:r>
      <w:proofErr w:type="spellStart"/>
      <w:r w:rsidRPr="007F2770">
        <w:t>subclause</w:t>
      </w:r>
      <w:proofErr w:type="spellEnd"/>
      <w:r w:rsidRPr="007F2770">
        <w:t> 5.6.1.1:</w:t>
      </w:r>
    </w:p>
    <w:p w14:paraId="3D937742" w14:textId="77777777" w:rsidR="00F527C0" w:rsidRPr="00486F5A" w:rsidRDefault="00F527C0" w:rsidP="00F527C0">
      <w:pPr>
        <w:pStyle w:val="B1"/>
      </w:pPr>
      <w:r w:rsidRPr="007F2770">
        <w:t>a)</w:t>
      </w:r>
      <w:r w:rsidRPr="007F2770">
        <w:tab/>
      </w:r>
      <w:proofErr w:type="gramStart"/>
      <w:r w:rsidRPr="007F2770">
        <w:t>the</w:t>
      </w:r>
      <w:proofErr w:type="gramEnd"/>
      <w:r w:rsidRPr="007F2770">
        <w:t xml:space="preserve"> Allowed PDU session status IE shall be included in the SERVICE REQUEST message. If the UE has PDU session(s)</w:t>
      </w:r>
      <w:r>
        <w:t xml:space="preserve"> over </w:t>
      </w:r>
      <w:r w:rsidRPr="00486F5A">
        <w:t>non-3GPP access where:</w:t>
      </w:r>
    </w:p>
    <w:p w14:paraId="5D52E123" w14:textId="77777777" w:rsidR="00F527C0" w:rsidRPr="00486F5A" w:rsidRDefault="00F527C0" w:rsidP="00F527C0">
      <w:pPr>
        <w:pStyle w:val="B2"/>
        <w:rPr>
          <w:rFonts w:eastAsiaTheme="minorEastAsia"/>
        </w:rPr>
      </w:pPr>
      <w:r w:rsidRPr="00486F5A">
        <w:rPr>
          <w:rFonts w:eastAsiaTheme="minorEastAsia"/>
        </w:rPr>
        <w:t>1)</w:t>
      </w:r>
      <w:r w:rsidRPr="00486F5A">
        <w:rPr>
          <w:rFonts w:eastAsiaTheme="minorEastAsia"/>
        </w:rPr>
        <w:tab/>
        <w:t>the associated S-NSSAI(s) are included in the allowed NSSAI for 3GPP access or the partially allowed NSSAI for 3GPP access and the TAI where the UE is currently camped is in the list of TAs for which the S-NSSAI is allowed; and</w:t>
      </w:r>
    </w:p>
    <w:p w14:paraId="4F93E477" w14:textId="77777777" w:rsidR="00F527C0" w:rsidRDefault="00F527C0" w:rsidP="00F527C0">
      <w:pPr>
        <w:pStyle w:val="B2"/>
      </w:pPr>
      <w:r w:rsidRPr="00486F5A">
        <w:rPr>
          <w:rFonts w:eastAsiaTheme="minorEastAsia"/>
        </w:rPr>
        <w:t>2)</w:t>
      </w:r>
      <w:r w:rsidRPr="00486F5A">
        <w:rPr>
          <w:rFonts w:eastAsiaTheme="minorEastAsia"/>
        </w:rPr>
        <w:tab/>
      </w:r>
      <w:proofErr w:type="gramStart"/>
      <w:r w:rsidRPr="00486F5A">
        <w:rPr>
          <w:rFonts w:eastAsiaTheme="minorEastAsia"/>
        </w:rPr>
        <w:t>the</w:t>
      </w:r>
      <w:proofErr w:type="gramEnd"/>
      <w:r w:rsidRPr="00486F5A">
        <w:rPr>
          <w:rFonts w:eastAsiaTheme="minorEastAsia"/>
        </w:rPr>
        <w:t xml:space="preserve"> UE is currently camped inside the NS-</w:t>
      </w:r>
      <w:proofErr w:type="spellStart"/>
      <w:r w:rsidRPr="00486F5A">
        <w:rPr>
          <w:rFonts w:eastAsiaTheme="minorEastAsia"/>
        </w:rPr>
        <w:t>AoS</w:t>
      </w:r>
      <w:proofErr w:type="spellEnd"/>
      <w:r w:rsidRPr="00486F5A">
        <w:rPr>
          <w:rFonts w:eastAsiaTheme="minorEastAsia"/>
        </w:rPr>
        <w:t xml:space="preserve"> of the S-NSSAI, if the S-NSSAI location validity information is available,</w:t>
      </w:r>
    </w:p>
    <w:p w14:paraId="77B08085" w14:textId="77777777" w:rsidR="00F527C0" w:rsidRPr="007F2770" w:rsidRDefault="00F527C0" w:rsidP="00F527C0">
      <w:pPr>
        <w:pStyle w:val="B1"/>
        <w:rPr>
          <w:lang w:eastAsia="zh-CN"/>
        </w:rPr>
      </w:pPr>
      <w:r>
        <w:tab/>
      </w:r>
      <w:r w:rsidRPr="007F2770">
        <w:t>the UE shall indicate the PDU session(s) for which the UE allows the user-plane resources to be re-established over 3GPP access in the Allowed PDU session status IE</w:t>
      </w:r>
      <w:r>
        <w:t>;</w:t>
      </w:r>
      <w:r w:rsidRPr="007F2770">
        <w:t xml:space="preserve"> </w:t>
      </w:r>
      <w:r>
        <w:t>o</w:t>
      </w:r>
      <w:r w:rsidRPr="007F2770">
        <w:t>therwise, the UE shall not indicate any PDU session(s) in the Allowed PDU session status IE;</w:t>
      </w:r>
      <w:r w:rsidRPr="007F2770">
        <w:rPr>
          <w:lang w:eastAsia="zh-CN"/>
        </w:rPr>
        <w:t xml:space="preserve"> and</w:t>
      </w:r>
    </w:p>
    <w:p w14:paraId="493F5F9C" w14:textId="77777777" w:rsidR="00F527C0" w:rsidRDefault="00F527C0" w:rsidP="00F527C0">
      <w:pPr>
        <w:pStyle w:val="B1"/>
        <w:rPr>
          <w:lang w:eastAsia="zh-CN"/>
        </w:rPr>
      </w:pPr>
      <w:r w:rsidRPr="007F2770">
        <w:t>b)</w:t>
      </w:r>
      <w:r w:rsidRPr="007F2770">
        <w:tab/>
        <w:t>if the UE has uplink user data pending to be sent over 3GPP access, the Uplink data status IE shall be included in the SERVICE REQUEST message to indicate the PDU session(s) for which the UE has pending user data to be sent</w:t>
      </w:r>
      <w:r w:rsidRPr="007F2770">
        <w:rPr>
          <w:lang w:eastAsia="zh-CN"/>
        </w:rPr>
        <w:t>. O</w:t>
      </w:r>
      <w:r w:rsidRPr="007F2770">
        <w:t>therwise, the Uplink data status IE shall not be included in the SERVICE REQUEST message</w:t>
      </w:r>
      <w:r w:rsidRPr="007F2770">
        <w:rPr>
          <w:lang w:eastAsia="zh-CN"/>
        </w:rPr>
        <w:t>.</w:t>
      </w:r>
    </w:p>
    <w:p w14:paraId="1F43AFBA" w14:textId="77777777" w:rsidR="00F527C0" w:rsidRPr="007F2770" w:rsidRDefault="00F527C0" w:rsidP="00F527C0">
      <w:r w:rsidRPr="00B91CE4">
        <w:t xml:space="preserve">For cases a) and b) in </w:t>
      </w:r>
      <w:proofErr w:type="spellStart"/>
      <w:r w:rsidRPr="00B91CE4">
        <w:t>subclause</w:t>
      </w:r>
      <w:proofErr w:type="spellEnd"/>
      <w:r w:rsidRPr="00B91CE4">
        <w:t xml:space="preserve"> 5.6.1.1, if the UE is in a non-allowed area or the UE is not in an allowed area, the UE shall </w:t>
      </w:r>
      <w:r>
        <w:t>set</w:t>
      </w:r>
      <w:r w:rsidRPr="00B91CE4">
        <w:t xml:space="preserve"> the Allowed PDU session status IE </w:t>
      </w:r>
      <w:r>
        <w:t xml:space="preserve">as </w:t>
      </w:r>
      <w:r w:rsidRPr="00B91CE4">
        <w:t xml:space="preserve">specified in </w:t>
      </w:r>
      <w:proofErr w:type="spellStart"/>
      <w:r w:rsidRPr="00B91CE4">
        <w:t>subclause</w:t>
      </w:r>
      <w:proofErr w:type="spellEnd"/>
      <w:r w:rsidRPr="00B91CE4">
        <w:t> 5.3.5.2.</w:t>
      </w:r>
    </w:p>
    <w:p w14:paraId="02B93410" w14:textId="77777777" w:rsidR="00F527C0" w:rsidRPr="007F2770" w:rsidRDefault="00F527C0" w:rsidP="00F527C0">
      <w:r w:rsidRPr="007F2770">
        <w:t xml:space="preserve">When the Allowed PDU session status IE is included in the </w:t>
      </w:r>
      <w:r w:rsidRPr="007F2770">
        <w:rPr>
          <w:rFonts w:hint="eastAsia"/>
        </w:rPr>
        <w:t>S</w:t>
      </w:r>
      <w:r w:rsidRPr="007F2770">
        <w:t xml:space="preserve">ERVICE REQUEST </w:t>
      </w:r>
      <w:r w:rsidRPr="007F2770">
        <w:rPr>
          <w:rFonts w:hint="eastAsia"/>
        </w:rPr>
        <w:t>message</w:t>
      </w:r>
      <w:r w:rsidRPr="007F2770">
        <w:t xml:space="preserve">,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w:t>
      </w:r>
      <w:proofErr w:type="spellStart"/>
      <w:r w:rsidRPr="007F2770">
        <w:t>subclause</w:t>
      </w:r>
      <w:proofErr w:type="spellEnd"/>
      <w:r w:rsidRPr="007F2770">
        <w:t> 6.2.10).</w:t>
      </w:r>
    </w:p>
    <w:p w14:paraId="160EF3DA" w14:textId="77777777" w:rsidR="00F527C0" w:rsidRPr="007F2770" w:rsidRDefault="00F527C0" w:rsidP="00F527C0">
      <w:r w:rsidRPr="007F2770">
        <w:t xml:space="preserve">For case c) in </w:t>
      </w:r>
      <w:proofErr w:type="spellStart"/>
      <w:r w:rsidRPr="007F2770">
        <w:t>subclause</w:t>
      </w:r>
      <w:proofErr w:type="spellEnd"/>
      <w:r w:rsidRPr="007F2770">
        <w:t> 5.6.1.1, the Uplink data status IE shall not be included</w:t>
      </w:r>
      <w:r w:rsidRPr="007F2770">
        <w:rPr>
          <w:rFonts w:hint="eastAsia"/>
        </w:rPr>
        <w:t xml:space="preserve"> in </w:t>
      </w:r>
      <w:r w:rsidRPr="007F2770">
        <w:t xml:space="preserve">the </w:t>
      </w:r>
      <w:r w:rsidRPr="007F2770">
        <w:rPr>
          <w:rFonts w:hint="eastAsia"/>
        </w:rPr>
        <w:t>S</w:t>
      </w:r>
      <w:r w:rsidRPr="007F2770">
        <w:t xml:space="preserve">ERVICE REQUEST </w:t>
      </w:r>
      <w:r w:rsidRPr="007F2770">
        <w:rPr>
          <w:rFonts w:hint="eastAsia"/>
        </w:rPr>
        <w:t>message</w:t>
      </w:r>
      <w:r w:rsidRPr="007F2770">
        <w:t xml:space="preserve"> except if the UE has one or more active always-on PDU sessions associated with the access type </w:t>
      </w:r>
      <w:r w:rsidRPr="007F2770">
        <w:rPr>
          <w:rFonts w:hint="eastAsia"/>
          <w:lang w:eastAsia="zh-CN"/>
        </w:rPr>
        <w:t xml:space="preserve">over which </w:t>
      </w:r>
      <w:r w:rsidRPr="007F2770">
        <w:t xml:space="preserve">the </w:t>
      </w:r>
      <w:r w:rsidRPr="007F2770">
        <w:rPr>
          <w:rFonts w:hint="eastAsia"/>
        </w:rPr>
        <w:t>S</w:t>
      </w:r>
      <w:r w:rsidRPr="007F2770">
        <w:t>ERVICE REQUEST message is sent</w:t>
      </w:r>
      <w:r w:rsidRPr="007F2770">
        <w:rPr>
          <w:rFonts w:hint="eastAsia"/>
        </w:rPr>
        <w:t>.</w:t>
      </w:r>
      <w:r w:rsidRPr="007F2770">
        <w:t xml:space="preserve"> If the UE is not a UE configured for high priority access in selected PLMN </w:t>
      </w:r>
      <w:r w:rsidRPr="007F2770">
        <w:rPr>
          <w:noProof/>
          <w:lang w:val="en-US"/>
        </w:rPr>
        <w:t>or SNPN</w:t>
      </w:r>
      <w:r w:rsidRPr="007F2770">
        <w:t xml:space="preserve"> and:</w:t>
      </w:r>
    </w:p>
    <w:p w14:paraId="56ADA1DA" w14:textId="77777777" w:rsidR="00F527C0" w:rsidRPr="007F2770" w:rsidRDefault="00F527C0" w:rsidP="00F527C0">
      <w:pPr>
        <w:pStyle w:val="B1"/>
      </w:pPr>
      <w:r w:rsidRPr="007F2770">
        <w:t>a)</w:t>
      </w:r>
      <w:r w:rsidRPr="007F2770">
        <w:tab/>
        <w:t xml:space="preserve">if the SERVICE REQUEST message is triggered by a </w:t>
      </w:r>
      <w:r w:rsidRPr="007F2770">
        <w:rPr>
          <w:rFonts w:hint="eastAsia"/>
        </w:rPr>
        <w:t>request</w:t>
      </w:r>
      <w:r w:rsidRPr="007F2770">
        <w:t xml:space="preserve"> for emergency services from the upper layer,</w:t>
      </w:r>
      <w:r w:rsidRPr="007F2770" w:rsidDel="00FA51B3">
        <w:t xml:space="preserve"> </w:t>
      </w:r>
      <w:r w:rsidRPr="007F2770">
        <w:t>the</w:t>
      </w:r>
      <w:r w:rsidRPr="007F2770">
        <w:rPr>
          <w:lang w:eastAsia="ja-JP"/>
        </w:rPr>
        <w:t xml:space="preserve"> UE shall set the service type IE in the </w:t>
      </w:r>
      <w:r w:rsidRPr="007F2770">
        <w:t>SERVICE REQUEST message to "emergency services"; or</w:t>
      </w:r>
    </w:p>
    <w:p w14:paraId="5E2706C1" w14:textId="77777777" w:rsidR="00F527C0" w:rsidRPr="007F2770" w:rsidRDefault="00F527C0" w:rsidP="00F527C0">
      <w:pPr>
        <w:pStyle w:val="B1"/>
      </w:pPr>
      <w:r w:rsidRPr="007F2770">
        <w:t>b)</w:t>
      </w:r>
      <w:r w:rsidRPr="007F2770">
        <w:tab/>
      </w:r>
      <w:proofErr w:type="gramStart"/>
      <w:r w:rsidRPr="007F2770">
        <w:t>o</w:t>
      </w:r>
      <w:r w:rsidRPr="007F2770">
        <w:rPr>
          <w:rFonts w:hint="eastAsia"/>
        </w:rPr>
        <w:t>therwise</w:t>
      </w:r>
      <w:proofErr w:type="gramEnd"/>
      <w:r w:rsidRPr="007F2770">
        <w:rPr>
          <w:rFonts w:hint="eastAsia"/>
        </w:rPr>
        <w:t>,</w:t>
      </w:r>
      <w:r w:rsidRPr="007F2770">
        <w:rPr>
          <w:lang w:eastAsia="zh-CN"/>
        </w:rPr>
        <w:t xml:space="preserve"> </w:t>
      </w:r>
      <w:r w:rsidRPr="007F2770">
        <w:rPr>
          <w:rFonts w:hint="eastAsia"/>
        </w:rPr>
        <w:t xml:space="preserve">the UE shall </w:t>
      </w:r>
      <w:r w:rsidRPr="007F2770">
        <w:rPr>
          <w:lang w:eastAsia="ja-JP"/>
        </w:rPr>
        <w:t>set the service type IE to "s</w:t>
      </w:r>
      <w:r w:rsidRPr="007F2770">
        <w:t>ignalling</w:t>
      </w:r>
      <w:r w:rsidRPr="007F2770">
        <w:rPr>
          <w:lang w:eastAsia="ja-JP"/>
        </w:rPr>
        <w:t>".</w:t>
      </w:r>
    </w:p>
    <w:p w14:paraId="1A3AFCCC" w14:textId="77777777" w:rsidR="00F527C0" w:rsidRPr="007F2770" w:rsidRDefault="00F527C0" w:rsidP="00F527C0">
      <w:r w:rsidRPr="007F2770">
        <w:t xml:space="preserve">When the UE is in a non-allowed area or is not in an allowed area as specified in </w:t>
      </w:r>
      <w:proofErr w:type="spellStart"/>
      <w:r w:rsidRPr="007F2770">
        <w:t>subclause</w:t>
      </w:r>
      <w:proofErr w:type="spellEnd"/>
      <w:r w:rsidRPr="007F2770">
        <w:t> 5.3.5 and:</w:t>
      </w:r>
    </w:p>
    <w:p w14:paraId="6400DA0D" w14:textId="77777777" w:rsidR="00F527C0" w:rsidRPr="007F2770" w:rsidRDefault="00F527C0" w:rsidP="00F527C0">
      <w:pPr>
        <w:pStyle w:val="B1"/>
      </w:pPr>
      <w:r w:rsidRPr="007F2770">
        <w:t>a)</w:t>
      </w:r>
      <w:r w:rsidRPr="007F2770">
        <w:tab/>
        <w:t xml:space="preserve">if the uplink signalling pending is to indicate a change of 3GPP PS data off UE status for a PDU session, the UE shall set the service type IE </w:t>
      </w:r>
      <w:r w:rsidRPr="007F2770">
        <w:rPr>
          <w:lang w:eastAsia="ja-JP"/>
        </w:rPr>
        <w:t xml:space="preserve">in the </w:t>
      </w:r>
      <w:r w:rsidRPr="007F2770">
        <w:t xml:space="preserve">SERVICE REQUEST message to "elevated signalling", and shall not include the Uplink data status IE in the SERVICE REQUEST message even if the UE has one or more active always-on PDU sessions associated with the access type </w:t>
      </w:r>
      <w:r w:rsidRPr="007F2770">
        <w:rPr>
          <w:rFonts w:hint="eastAsia"/>
          <w:lang w:eastAsia="zh-CN"/>
        </w:rPr>
        <w:t xml:space="preserve">over which </w:t>
      </w:r>
      <w:r w:rsidRPr="007F2770">
        <w:t xml:space="preserve">the </w:t>
      </w:r>
      <w:r w:rsidRPr="007F2770">
        <w:rPr>
          <w:rFonts w:hint="eastAsia"/>
        </w:rPr>
        <w:t>S</w:t>
      </w:r>
      <w:r w:rsidRPr="007F2770">
        <w:t>ERVICE REQUEST message is sent; or</w:t>
      </w:r>
    </w:p>
    <w:p w14:paraId="0FBA0A8E" w14:textId="77777777" w:rsidR="00F527C0" w:rsidRPr="007F2770" w:rsidRDefault="00F527C0" w:rsidP="00F527C0">
      <w:pPr>
        <w:pStyle w:val="B1"/>
      </w:pPr>
      <w:r w:rsidRPr="007F2770">
        <w:t>b)</w:t>
      </w:r>
      <w:r w:rsidRPr="007F2770">
        <w:tab/>
      </w:r>
      <w:proofErr w:type="gramStart"/>
      <w:r w:rsidRPr="007F2770">
        <w:t>otherwise</w:t>
      </w:r>
      <w:proofErr w:type="gramEnd"/>
      <w:r w:rsidRPr="007F2770">
        <w:t>, the UE shall not initiate service request procedure except for emergency services, high priority access or responding to paging or notification.</w:t>
      </w:r>
    </w:p>
    <w:p w14:paraId="6F33974A" w14:textId="77777777" w:rsidR="00F527C0" w:rsidRPr="007F2770" w:rsidRDefault="00F527C0" w:rsidP="00F527C0">
      <w:pPr>
        <w:rPr>
          <w:lang w:eastAsia="zh-CN"/>
        </w:rPr>
      </w:pPr>
      <w:r w:rsidRPr="007F2770">
        <w:t xml:space="preserve">For cases d) and e) in </w:t>
      </w:r>
      <w:proofErr w:type="spellStart"/>
      <w:r w:rsidRPr="007F2770">
        <w:t>subclause</w:t>
      </w:r>
      <w:proofErr w:type="spellEnd"/>
      <w:r w:rsidRPr="007F2770">
        <w:t> 5.6.1.1, the Uplink data status IE</w:t>
      </w:r>
      <w:r w:rsidRPr="007F2770" w:rsidDel="005E6C2D">
        <w:rPr>
          <w:rFonts w:hint="eastAsia"/>
        </w:rPr>
        <w:t xml:space="preserve"> </w:t>
      </w:r>
      <w:r w:rsidRPr="007F2770">
        <w:t>shall be included</w:t>
      </w:r>
      <w:r w:rsidRPr="007F2770">
        <w:rPr>
          <w:rFonts w:hint="eastAsia"/>
        </w:rPr>
        <w:t xml:space="preserve"> in </w:t>
      </w:r>
      <w:r w:rsidRPr="007F2770">
        <w:t xml:space="preserve">the </w:t>
      </w:r>
      <w:r w:rsidRPr="007F2770">
        <w:rPr>
          <w:rFonts w:hint="eastAsia"/>
        </w:rPr>
        <w:t>S</w:t>
      </w:r>
      <w:r w:rsidRPr="007F2770">
        <w:t xml:space="preserve">ERVICE REQUEST </w:t>
      </w:r>
      <w:r w:rsidRPr="007F2770">
        <w:rPr>
          <w:rFonts w:hint="eastAsia"/>
        </w:rPr>
        <w:t>message to indicate the PDU session</w:t>
      </w:r>
      <w:r w:rsidRPr="007F2770">
        <w:t>(s)</w:t>
      </w:r>
      <w:r w:rsidRPr="007F2770">
        <w:rPr>
          <w:rFonts w:hint="eastAsia"/>
        </w:rPr>
        <w:t xml:space="preserve"> </w:t>
      </w:r>
      <w:r w:rsidRPr="007F2770">
        <w:t xml:space="preserve">the UE </w:t>
      </w:r>
      <w:r w:rsidRPr="007F2770">
        <w:rPr>
          <w:rFonts w:hint="eastAsia"/>
        </w:rPr>
        <w:t>has pending user data to be sent.</w:t>
      </w:r>
      <w:r w:rsidRPr="007F2770">
        <w:rPr>
          <w:lang w:eastAsia="ja-JP"/>
        </w:rPr>
        <w:t xml:space="preserve"> </w:t>
      </w:r>
      <w:r w:rsidRPr="007F2770">
        <w:t>If the UE</w:t>
      </w:r>
      <w:r w:rsidRPr="007F2770">
        <w:rPr>
          <w:rFonts w:hint="eastAsia"/>
          <w:lang w:eastAsia="zh-CN"/>
        </w:rPr>
        <w:t xml:space="preserve"> is </w:t>
      </w:r>
      <w:r w:rsidRPr="007F2770">
        <w:rPr>
          <w:lang w:eastAsia="zh-CN"/>
        </w:rPr>
        <w:t xml:space="preserve">not a UE </w:t>
      </w:r>
      <w:r w:rsidRPr="007F2770">
        <w:rPr>
          <w:rFonts w:hint="eastAsia"/>
          <w:lang w:eastAsia="zh-CN"/>
        </w:rPr>
        <w:t xml:space="preserve">configured for </w:t>
      </w:r>
      <w:r w:rsidRPr="007F2770">
        <w:rPr>
          <w:lang w:eastAsia="zh-CN"/>
        </w:rPr>
        <w:t xml:space="preserve">high priority access in selected PLMN </w:t>
      </w:r>
      <w:r w:rsidRPr="007F2770">
        <w:rPr>
          <w:noProof/>
          <w:lang w:val="en-US"/>
        </w:rPr>
        <w:t>or SNPN</w:t>
      </w:r>
      <w:r w:rsidRPr="007F2770">
        <w:rPr>
          <w:lang w:eastAsia="zh-CN"/>
        </w:rPr>
        <w:t>:</w:t>
      </w:r>
    </w:p>
    <w:p w14:paraId="293FEA72" w14:textId="77777777" w:rsidR="00F527C0" w:rsidRPr="007F2770" w:rsidRDefault="00F527C0" w:rsidP="00F527C0">
      <w:pPr>
        <w:pStyle w:val="B1"/>
      </w:pPr>
      <w:r w:rsidRPr="007F2770">
        <w:lastRenderedPageBreak/>
        <w:t>a)</w:t>
      </w:r>
      <w:r w:rsidRPr="007F2770">
        <w:tab/>
        <w:t>if there exists an emergency PDU session which is indicated in the Uplink data status IE the service type IE in the SERVICE REQUEST message shall be set to "emergency services"; or</w:t>
      </w:r>
    </w:p>
    <w:p w14:paraId="1411D4EF" w14:textId="77777777" w:rsidR="00F527C0" w:rsidRPr="007F2770" w:rsidRDefault="00F527C0" w:rsidP="00F527C0">
      <w:pPr>
        <w:pStyle w:val="B1"/>
      </w:pPr>
      <w:r w:rsidRPr="007F2770">
        <w:rPr>
          <w:lang w:eastAsia="zh-CN"/>
        </w:rPr>
        <w:t>b)</w:t>
      </w:r>
      <w:r w:rsidRPr="007F2770">
        <w:rPr>
          <w:lang w:eastAsia="zh-CN"/>
        </w:rPr>
        <w:tab/>
      </w:r>
      <w:proofErr w:type="gramStart"/>
      <w:r w:rsidRPr="007F2770">
        <w:rPr>
          <w:lang w:eastAsia="zh-CN"/>
        </w:rPr>
        <w:t>otherwise</w:t>
      </w:r>
      <w:proofErr w:type="gramEnd"/>
      <w:r w:rsidRPr="007F2770">
        <w:rPr>
          <w:lang w:eastAsia="zh-CN"/>
        </w:rPr>
        <w:t>, the</w:t>
      </w:r>
      <w:r w:rsidRPr="007F2770">
        <w:rPr>
          <w:lang w:eastAsia="ja-JP"/>
        </w:rPr>
        <w:t xml:space="preserve"> service type IE in the </w:t>
      </w:r>
      <w:r w:rsidRPr="007F2770">
        <w:t xml:space="preserve">SERVICE REQUEST message shall be set to </w:t>
      </w:r>
      <w:r w:rsidRPr="007F2770">
        <w:rPr>
          <w:lang w:eastAsia="ja-JP"/>
        </w:rPr>
        <w:t>"</w:t>
      </w:r>
      <w:r w:rsidRPr="007F2770">
        <w:rPr>
          <w:lang w:eastAsia="zh-CN"/>
        </w:rPr>
        <w:t>data</w:t>
      </w:r>
      <w:r w:rsidRPr="007F2770">
        <w:rPr>
          <w:lang w:eastAsia="ja-JP"/>
        </w:rPr>
        <w:t>".</w:t>
      </w:r>
    </w:p>
    <w:p w14:paraId="0B228D2D" w14:textId="77777777" w:rsidR="00F527C0" w:rsidRPr="007F2770" w:rsidRDefault="00F527C0" w:rsidP="00F527C0">
      <w:pPr>
        <w:pStyle w:val="NO"/>
      </w:pPr>
      <w:r w:rsidRPr="007F2770">
        <w:t>NOTE 1:</w:t>
      </w:r>
      <w:r w:rsidRPr="007F2770">
        <w:tab/>
        <w:t>For a UE in NB-N1 mode, the Uplink data status IE cannot be used to request the establishment of user-plane resources such that there will be user-plane resources established for a number of PDU sessions that exceeds the UE's maximum number of supported user-plane resources.</w:t>
      </w:r>
    </w:p>
    <w:p w14:paraId="478E9B3D" w14:textId="77777777" w:rsidR="00F527C0" w:rsidRPr="007F2770" w:rsidRDefault="00F527C0" w:rsidP="00F527C0">
      <w:r w:rsidRPr="007F2770">
        <w:t xml:space="preserve">For case f) in </w:t>
      </w:r>
      <w:proofErr w:type="spellStart"/>
      <w:r w:rsidRPr="007F2770">
        <w:t>subclause</w:t>
      </w:r>
      <w:proofErr w:type="spellEnd"/>
      <w:r w:rsidRPr="007F2770">
        <w:t> 5.6.1.1:</w:t>
      </w:r>
    </w:p>
    <w:p w14:paraId="44E64D39" w14:textId="77777777" w:rsidR="00F527C0" w:rsidRPr="007F2770" w:rsidRDefault="00F527C0" w:rsidP="00F527C0">
      <w:pPr>
        <w:pStyle w:val="B1"/>
      </w:pPr>
      <w:r w:rsidRPr="007F2770">
        <w:t>a)</w:t>
      </w:r>
      <w:r w:rsidRPr="007F2770">
        <w:tab/>
        <w:t xml:space="preserve">if the UE has uplink user data pending to be sent, the Uplink data status IE shall be included in the SERVICE REQUEST message to indicate the PDU session(s) the UE has pending user data to be sent. If the UE is not a UE configured for high priority access in selected PLMN </w:t>
      </w:r>
      <w:r w:rsidRPr="007F2770">
        <w:rPr>
          <w:noProof/>
          <w:lang w:val="en-US"/>
        </w:rPr>
        <w:t>or SNPN</w:t>
      </w:r>
      <w:r w:rsidRPr="007F2770">
        <w:t>, the service type IE in the SERVICE REQUEST message shall be set to "data";</w:t>
      </w:r>
    </w:p>
    <w:p w14:paraId="522D6A48" w14:textId="77777777" w:rsidR="00F527C0" w:rsidRPr="007F2770" w:rsidRDefault="00F527C0" w:rsidP="00F527C0">
      <w:pPr>
        <w:pStyle w:val="B1"/>
      </w:pPr>
      <w:r w:rsidRPr="007F2770">
        <w:t>b)</w:t>
      </w:r>
      <w:r w:rsidRPr="007F2770">
        <w:tab/>
        <w:t xml:space="preserve">otherwise, if the UE is not a UE configured for high priority access in selected PLMN </w:t>
      </w:r>
      <w:r w:rsidRPr="007F2770">
        <w:rPr>
          <w:noProof/>
          <w:lang w:val="en-US"/>
        </w:rPr>
        <w:t>or SNPN</w:t>
      </w:r>
      <w:r w:rsidRPr="007F2770">
        <w:t>, the service type IE in the SERVICE REQUEST message shall be set to "signalling".</w:t>
      </w:r>
    </w:p>
    <w:p w14:paraId="33533F8C" w14:textId="77777777" w:rsidR="00F527C0" w:rsidRPr="007F2770" w:rsidRDefault="00F527C0" w:rsidP="00F527C0">
      <w:r w:rsidRPr="007F2770">
        <w:t xml:space="preserve">For case g) in </w:t>
      </w:r>
      <w:proofErr w:type="spellStart"/>
      <w:r w:rsidRPr="007F2770">
        <w:t>subclause</w:t>
      </w:r>
      <w:proofErr w:type="spellEnd"/>
      <w:r w:rsidRPr="007F2770">
        <w:t> 5.6.1.1, if the UE has uplink user data pending to be sent, the Uplink data status IE shall be included in the SERVICE REQUEST message to indicate the PDU session(s) the UE has pending user data to be sent</w:t>
      </w:r>
      <w:r w:rsidRPr="007F2770">
        <w:rPr>
          <w:rFonts w:hint="eastAsia"/>
        </w:rPr>
        <w:t>.</w:t>
      </w:r>
    </w:p>
    <w:p w14:paraId="1BB9AD36" w14:textId="77777777" w:rsidR="00F527C0" w:rsidRPr="007F2770" w:rsidRDefault="00F527C0" w:rsidP="00F527C0">
      <w:r w:rsidRPr="007F2770">
        <w:t xml:space="preserve">For case h) in </w:t>
      </w:r>
      <w:proofErr w:type="spellStart"/>
      <w:r w:rsidRPr="007F2770">
        <w:t>subclause</w:t>
      </w:r>
      <w:proofErr w:type="spellEnd"/>
      <w:r w:rsidRPr="007F2770">
        <w:t> 5.6.1.1, the</w:t>
      </w:r>
      <w:r w:rsidRPr="007F2770">
        <w:rPr>
          <w:lang w:eastAsia="ja-JP"/>
        </w:rPr>
        <w:t xml:space="preserve"> UE shall send a SERVICE REQUEST message with service type set to "emergency services </w:t>
      </w:r>
      <w:proofErr w:type="spellStart"/>
      <w:r w:rsidRPr="007F2770">
        <w:rPr>
          <w:lang w:eastAsia="ja-JP"/>
        </w:rPr>
        <w:t>fallback</w:t>
      </w:r>
      <w:proofErr w:type="spellEnd"/>
      <w:r w:rsidRPr="007F2770">
        <w:rPr>
          <w:lang w:eastAsia="ja-JP"/>
        </w:rPr>
        <w:t>" and without an Uplink data status IE</w:t>
      </w:r>
      <w:r w:rsidRPr="007F2770">
        <w:rPr>
          <w:rFonts w:hint="eastAsia"/>
        </w:rPr>
        <w:t>.</w:t>
      </w:r>
    </w:p>
    <w:p w14:paraId="3D36B1CE" w14:textId="77777777" w:rsidR="00F527C0" w:rsidRPr="007F2770" w:rsidRDefault="00F527C0" w:rsidP="00F527C0">
      <w:r w:rsidRPr="007F2770">
        <w:t xml:space="preserve">For case </w:t>
      </w:r>
      <w:proofErr w:type="spellStart"/>
      <w:r w:rsidRPr="007F2770">
        <w:t>i</w:t>
      </w:r>
      <w:proofErr w:type="spellEnd"/>
      <w:r w:rsidRPr="007F2770">
        <w:t xml:space="preserve">) in </w:t>
      </w:r>
      <w:proofErr w:type="spellStart"/>
      <w:r w:rsidRPr="007F2770">
        <w:t>subclause</w:t>
      </w:r>
      <w:proofErr w:type="spellEnd"/>
      <w:r w:rsidRPr="007F2770">
        <w:t xml:space="preserve"> 5.6.1.1, if the UE is not configured for high priority access in selected PLMN </w:t>
      </w:r>
      <w:r w:rsidRPr="007F2770">
        <w:rPr>
          <w:noProof/>
          <w:lang w:val="en-US"/>
        </w:rPr>
        <w:t>or SNPN</w:t>
      </w:r>
      <w:r w:rsidRPr="007F2770">
        <w:t>, the UE shall set the Service type IE in the SERVICE REQUEST message as follows:</w:t>
      </w:r>
    </w:p>
    <w:p w14:paraId="765006B9" w14:textId="77777777" w:rsidR="00F527C0" w:rsidRPr="007F2770" w:rsidRDefault="00F527C0" w:rsidP="00F527C0">
      <w:pPr>
        <w:pStyle w:val="B1"/>
      </w:pPr>
      <w:r w:rsidRPr="007F2770">
        <w:t>a)</w:t>
      </w:r>
      <w:r w:rsidRPr="007F2770">
        <w:tab/>
        <w:t>if the pending message is an UL NAS TRANSPORT message with the Request type IE set to "initial emergency request" or "existing emergency PDU session", the UE shall set the Service type IE in the SERVICE REQUEST message to "emergency services"; or</w:t>
      </w:r>
    </w:p>
    <w:p w14:paraId="771ECDB5" w14:textId="77777777" w:rsidR="00F527C0" w:rsidRPr="007F2770" w:rsidRDefault="00F527C0" w:rsidP="00F527C0">
      <w:pPr>
        <w:pStyle w:val="B1"/>
      </w:pPr>
      <w:r w:rsidRPr="007F2770">
        <w:t>b)</w:t>
      </w:r>
      <w:r w:rsidRPr="007F2770">
        <w:tab/>
      </w:r>
      <w:proofErr w:type="gramStart"/>
      <w:r w:rsidRPr="007F2770">
        <w:t>otherwise</w:t>
      </w:r>
      <w:proofErr w:type="gramEnd"/>
      <w:r w:rsidRPr="007F2770">
        <w:t>, the UE shall set the Service type IE in the SERVICE REQUEST message to "signalling".</w:t>
      </w:r>
    </w:p>
    <w:p w14:paraId="73C6852C" w14:textId="77777777" w:rsidR="00F527C0" w:rsidRPr="007F2770" w:rsidRDefault="00F527C0" w:rsidP="00F527C0">
      <w:r w:rsidRPr="007F2770">
        <w:t xml:space="preserve">For case j) in </w:t>
      </w:r>
      <w:proofErr w:type="spellStart"/>
      <w:r w:rsidRPr="007F2770">
        <w:t>subclause</w:t>
      </w:r>
      <w:proofErr w:type="spellEnd"/>
      <w:r w:rsidRPr="007F2770">
        <w:t> 5.6.1.1:</w:t>
      </w:r>
    </w:p>
    <w:p w14:paraId="21EFE2E5" w14:textId="77777777" w:rsidR="00F527C0" w:rsidRPr="007F2770" w:rsidRDefault="00F527C0" w:rsidP="00F527C0">
      <w:pPr>
        <w:pStyle w:val="B1"/>
        <w:rPr>
          <w:noProof/>
          <w:lang w:val="en-US"/>
        </w:rPr>
      </w:pPr>
      <w:r w:rsidRPr="007F2770">
        <w:t>a)</w:t>
      </w:r>
      <w:r w:rsidRPr="007F2770">
        <w:tab/>
        <w:t xml:space="preserve">the UE shall include the Uplink data status IE in the SERVICE REQUEST message indicating </w:t>
      </w:r>
      <w:r w:rsidRPr="00F6000A">
        <w:t xml:space="preserve">the </w:t>
      </w:r>
      <w:r w:rsidRPr="00F6000A">
        <w:rPr>
          <w:noProof/>
          <w:lang w:val="en-US"/>
        </w:rPr>
        <w:t xml:space="preserve">PDU session(s) for which the UE </w:t>
      </w:r>
      <w:r w:rsidRPr="00486F5A">
        <w:t>has uplink user data pending and</w:t>
      </w:r>
      <w:r w:rsidRPr="007F2770">
        <w:t xml:space="preserve"> the </w:t>
      </w:r>
      <w:r w:rsidRPr="007F2770">
        <w:rPr>
          <w:noProof/>
          <w:lang w:val="en-US"/>
        </w:rPr>
        <w:t>PDU session(s) for which user-plane resources were active prior to receiving the fallback indication</w:t>
      </w:r>
      <w:r w:rsidRPr="008A1835">
        <w:t xml:space="preserve"> </w:t>
      </w:r>
      <w:r w:rsidRPr="00F6000A">
        <w:t xml:space="preserve">or "RRC Connection failure" </w:t>
      </w:r>
      <w:r w:rsidRPr="00F6000A">
        <w:rPr>
          <w:noProof/>
          <w:lang w:val="en-US"/>
        </w:rPr>
        <w:t>indication</w:t>
      </w:r>
      <w:r w:rsidRPr="00F6000A">
        <w:t xml:space="preserve"> from the lower layers</w:t>
      </w:r>
      <w:r w:rsidRPr="007F2770">
        <w:rPr>
          <w:noProof/>
          <w:lang w:val="en-US"/>
        </w:rPr>
        <w:t>, if any; and</w:t>
      </w:r>
    </w:p>
    <w:p w14:paraId="0AE0330D" w14:textId="77777777" w:rsidR="00F527C0" w:rsidRPr="007F2770" w:rsidRDefault="00F527C0" w:rsidP="00F527C0">
      <w:pPr>
        <w:pStyle w:val="B1"/>
      </w:pPr>
      <w:r w:rsidRPr="007F2770">
        <w:t>b)</w:t>
      </w:r>
      <w:r w:rsidRPr="007F2770">
        <w:tab/>
        <w:t>if the UE</w:t>
      </w:r>
      <w:r w:rsidRPr="007F2770">
        <w:rPr>
          <w:lang w:eastAsia="zh-CN"/>
        </w:rPr>
        <w:t xml:space="preserve"> is not a UE configured for high priority access in selected PLMN </w:t>
      </w:r>
      <w:r w:rsidRPr="007F2770">
        <w:rPr>
          <w:noProof/>
          <w:lang w:val="en-US"/>
        </w:rPr>
        <w:t>or SNPN</w:t>
      </w:r>
      <w:r w:rsidRPr="007F2770">
        <w:t>, the UE shall set the Service type IE in the SERVICE REQUEST message as follows:</w:t>
      </w:r>
    </w:p>
    <w:p w14:paraId="5613349E" w14:textId="77777777" w:rsidR="00F527C0" w:rsidRPr="007F2770" w:rsidRDefault="00F527C0" w:rsidP="00F527C0">
      <w:pPr>
        <w:pStyle w:val="B2"/>
      </w:pPr>
      <w:r w:rsidRPr="007F2770">
        <w:t>1)</w:t>
      </w:r>
      <w:r w:rsidRPr="007F2770">
        <w:tab/>
      </w:r>
      <w:r w:rsidRPr="007F2770">
        <w:rPr>
          <w:lang w:eastAsia="zh-CN"/>
        </w:rPr>
        <w:t>if there is an emergency PDU session which is indicated in the Uplink data status IE, the UE shall set the Service type IE in the SERVICE REQUEST message to "emergency services"</w:t>
      </w:r>
      <w:r w:rsidRPr="007F2770">
        <w:t>; or</w:t>
      </w:r>
    </w:p>
    <w:p w14:paraId="39D66266" w14:textId="77777777" w:rsidR="00F527C0" w:rsidRPr="007F2770" w:rsidRDefault="00F527C0" w:rsidP="00F527C0">
      <w:pPr>
        <w:pStyle w:val="B2"/>
      </w:pPr>
      <w:r w:rsidRPr="007F2770">
        <w:t>2)</w:t>
      </w:r>
      <w:r w:rsidRPr="007F2770">
        <w:tab/>
      </w:r>
      <w:proofErr w:type="gramStart"/>
      <w:r w:rsidRPr="007F2770">
        <w:rPr>
          <w:lang w:eastAsia="zh-CN"/>
        </w:rPr>
        <w:t>if</w:t>
      </w:r>
      <w:proofErr w:type="gramEnd"/>
      <w:r w:rsidRPr="007F2770">
        <w:rPr>
          <w:lang w:eastAsia="zh-CN"/>
        </w:rPr>
        <w:t xml:space="preserve"> there is no emergency PDU session which is indicated in the Uplink data status IE, the UE shall set the</w:t>
      </w:r>
      <w:r w:rsidRPr="007F2770">
        <w:rPr>
          <w:lang w:eastAsia="ja-JP"/>
        </w:rPr>
        <w:t xml:space="preserve"> Service type IE in the </w:t>
      </w:r>
      <w:r w:rsidRPr="007F2770">
        <w:t xml:space="preserve">SERVICE REQUEST message to </w:t>
      </w:r>
      <w:r w:rsidRPr="007F2770">
        <w:rPr>
          <w:lang w:eastAsia="ja-JP"/>
        </w:rPr>
        <w:t>"</w:t>
      </w:r>
      <w:r w:rsidRPr="007F2770">
        <w:rPr>
          <w:lang w:eastAsia="zh-CN"/>
        </w:rPr>
        <w:t>data</w:t>
      </w:r>
      <w:r w:rsidRPr="007F2770">
        <w:rPr>
          <w:lang w:eastAsia="ja-JP"/>
        </w:rPr>
        <w:t>".</w:t>
      </w:r>
    </w:p>
    <w:p w14:paraId="7089A417" w14:textId="77777777" w:rsidR="00F527C0" w:rsidRPr="007F2770" w:rsidRDefault="00F527C0" w:rsidP="00F527C0">
      <w:pPr>
        <w:rPr>
          <w:lang w:eastAsia="zh-CN"/>
        </w:rPr>
      </w:pPr>
      <w:r w:rsidRPr="007F2770">
        <w:t>For cases l),</w:t>
      </w:r>
      <w:r>
        <w:t xml:space="preserve"> la,</w:t>
      </w:r>
      <w:r w:rsidRPr="007F2770">
        <w:t xml:space="preserve"> n), and q) in </w:t>
      </w:r>
      <w:proofErr w:type="spellStart"/>
      <w:r w:rsidRPr="007F2770">
        <w:t>subclause</w:t>
      </w:r>
      <w:proofErr w:type="spellEnd"/>
      <w:r w:rsidRPr="007F2770">
        <w:t> 5.6.1.1, if the UE</w:t>
      </w:r>
      <w:r w:rsidRPr="007F2770">
        <w:rPr>
          <w:lang w:eastAsia="zh-CN"/>
        </w:rPr>
        <w:t xml:space="preserve"> is not a UE configured for high priority access in selected PLMN </w:t>
      </w:r>
      <w:r w:rsidRPr="007F2770">
        <w:rPr>
          <w:noProof/>
          <w:lang w:val="en-US"/>
        </w:rPr>
        <w:t>or SNPN</w:t>
      </w:r>
      <w:r w:rsidRPr="007F2770">
        <w:rPr>
          <w:lang w:eastAsia="zh-CN"/>
        </w:rPr>
        <w:t>:</w:t>
      </w:r>
    </w:p>
    <w:p w14:paraId="6B68F9AB" w14:textId="77777777" w:rsidR="00F527C0" w:rsidRPr="007F2770" w:rsidRDefault="00F527C0" w:rsidP="00F527C0">
      <w:pPr>
        <w:pStyle w:val="B1"/>
      </w:pPr>
      <w:r w:rsidRPr="007F2770">
        <w:t>a)</w:t>
      </w:r>
      <w:r w:rsidRPr="007F2770">
        <w:tab/>
        <w:t>if there exists an emergency PDU session which is indicated in the Uplink data status IE the service type IE in the SERVICE REQUEST message shall be set to "emergency services"; or</w:t>
      </w:r>
    </w:p>
    <w:p w14:paraId="353F03F1" w14:textId="77777777" w:rsidR="00F527C0" w:rsidRPr="007F2770" w:rsidRDefault="00F527C0" w:rsidP="00F527C0">
      <w:pPr>
        <w:pStyle w:val="B1"/>
      </w:pPr>
      <w:r w:rsidRPr="007F2770">
        <w:rPr>
          <w:lang w:eastAsia="zh-CN"/>
        </w:rPr>
        <w:t>b)</w:t>
      </w:r>
      <w:r w:rsidRPr="007F2770">
        <w:rPr>
          <w:lang w:eastAsia="zh-CN"/>
        </w:rPr>
        <w:tab/>
      </w:r>
      <w:proofErr w:type="gramStart"/>
      <w:r w:rsidRPr="007F2770">
        <w:rPr>
          <w:lang w:eastAsia="zh-CN"/>
        </w:rPr>
        <w:t>otherwise</w:t>
      </w:r>
      <w:proofErr w:type="gramEnd"/>
      <w:r w:rsidRPr="007F2770">
        <w:rPr>
          <w:lang w:eastAsia="zh-CN"/>
        </w:rPr>
        <w:t>, the</w:t>
      </w:r>
      <w:r w:rsidRPr="007F2770">
        <w:rPr>
          <w:lang w:eastAsia="ja-JP"/>
        </w:rPr>
        <w:t xml:space="preserve"> service type IE in the </w:t>
      </w:r>
      <w:r w:rsidRPr="007F2770">
        <w:t xml:space="preserve">SERVICE REQUEST message shall be set to </w:t>
      </w:r>
      <w:r w:rsidRPr="007F2770">
        <w:rPr>
          <w:lang w:eastAsia="ja-JP"/>
        </w:rPr>
        <w:t>"</w:t>
      </w:r>
      <w:r w:rsidRPr="007F2770">
        <w:t>signalling</w:t>
      </w:r>
      <w:r w:rsidRPr="007F2770">
        <w:rPr>
          <w:lang w:eastAsia="ja-JP"/>
        </w:rPr>
        <w:t>".</w:t>
      </w:r>
    </w:p>
    <w:p w14:paraId="4D8700E7" w14:textId="77777777" w:rsidR="00F527C0" w:rsidRPr="007F2770" w:rsidRDefault="00F527C0" w:rsidP="00F527C0">
      <w:pPr>
        <w:rPr>
          <w:lang w:eastAsia="ja-JP"/>
        </w:rPr>
      </w:pPr>
      <w:r w:rsidRPr="007F2770">
        <w:rPr>
          <w:lang w:eastAsia="ja-JP"/>
        </w:rPr>
        <w:t xml:space="preserve">For case m) in </w:t>
      </w:r>
      <w:proofErr w:type="spellStart"/>
      <w:r w:rsidRPr="007F2770">
        <w:rPr>
          <w:lang w:eastAsia="ja-JP"/>
        </w:rPr>
        <w:t>subclause</w:t>
      </w:r>
      <w:proofErr w:type="spellEnd"/>
      <w:r w:rsidRPr="007F2770">
        <w:rPr>
          <w:lang w:eastAsia="ja-JP"/>
        </w:rPr>
        <w:t xml:space="preserve"> 5.6.1.1, the UE shall not include the Paging restriction IE in the SERVICE REQUEST message and set Service type to "signalling". </w:t>
      </w:r>
      <w:r w:rsidRPr="007F2770">
        <w:t>The UE may include the UE request type IE</w:t>
      </w:r>
      <w:r w:rsidRPr="007F2770">
        <w:rPr>
          <w:lang w:eastAsia="ja-JP"/>
        </w:rPr>
        <w:t xml:space="preserve"> and </w:t>
      </w:r>
      <w:r w:rsidRPr="007F2770">
        <w:t>set Request type to "NAS signalling connection release" to remove the paging restriction and request the release of the NAS signalling connection at the same time</w:t>
      </w:r>
      <w:r w:rsidRPr="007F2770">
        <w:rPr>
          <w:lang w:eastAsia="ja-JP"/>
        </w:rPr>
        <w:t>.</w:t>
      </w:r>
      <w:r w:rsidRPr="007F2770">
        <w:t xml:space="preserve"> If the UE requests the release of the NAS signalling connection, the UE shall not include the Uplink data status IE in the SERVICE REQUEST message.</w:t>
      </w:r>
    </w:p>
    <w:p w14:paraId="4F3A7B47" w14:textId="77777777" w:rsidR="00F527C0" w:rsidRPr="007F2770" w:rsidRDefault="00F527C0" w:rsidP="00F527C0">
      <w:r w:rsidRPr="007F2770">
        <w:t xml:space="preserve">For cases o) and p) in </w:t>
      </w:r>
      <w:proofErr w:type="spellStart"/>
      <w:r w:rsidRPr="007F2770">
        <w:t>subclause</w:t>
      </w:r>
      <w:proofErr w:type="spellEnd"/>
      <w:r w:rsidRPr="007F2770">
        <w:t> 5.6.1.1, the UE shall not include the Uplink data status IE and the Allowed PDU session status IE in the SERVICE REQUEST message. Further,</w:t>
      </w:r>
    </w:p>
    <w:p w14:paraId="11983913" w14:textId="77777777" w:rsidR="00F527C0" w:rsidRPr="007F2770" w:rsidRDefault="00F527C0" w:rsidP="00F527C0">
      <w:pPr>
        <w:pStyle w:val="B1"/>
      </w:pPr>
      <w:r w:rsidRPr="007F2770">
        <w:lastRenderedPageBreak/>
        <w:t>-</w:t>
      </w:r>
      <w:r w:rsidRPr="007F2770">
        <w:tab/>
        <w:t xml:space="preserve">for case o in </w:t>
      </w:r>
      <w:proofErr w:type="spellStart"/>
      <w:r w:rsidRPr="007F2770">
        <w:t>subclause</w:t>
      </w:r>
      <w:proofErr w:type="spellEnd"/>
      <w:r w:rsidRPr="007F2770">
        <w:t> 5.6.1.1, the UE shall set Request type to "NAS signalling connection release" in the UE request type IE</w:t>
      </w:r>
      <w:r w:rsidRPr="007F2770">
        <w:rPr>
          <w:lang w:eastAsia="ja-JP"/>
        </w:rPr>
        <w:t xml:space="preserve"> and Service type to "signalling"</w:t>
      </w:r>
      <w:r w:rsidRPr="007F2770">
        <w:t>;</w:t>
      </w:r>
    </w:p>
    <w:p w14:paraId="17D23F0F" w14:textId="77777777" w:rsidR="00F527C0" w:rsidRPr="007F2770" w:rsidRDefault="00F527C0" w:rsidP="00F527C0">
      <w:pPr>
        <w:pStyle w:val="B1"/>
      </w:pPr>
      <w:r w:rsidRPr="007F2770">
        <w:t>-</w:t>
      </w:r>
      <w:r w:rsidRPr="007F2770">
        <w:tab/>
        <w:t xml:space="preserve">for case p in </w:t>
      </w:r>
      <w:proofErr w:type="spellStart"/>
      <w:r w:rsidRPr="007F2770">
        <w:t>subclause</w:t>
      </w:r>
      <w:proofErr w:type="spellEnd"/>
      <w:r w:rsidRPr="007F2770">
        <w:t> 5.6.1.1, the UE shall set Request type to "Rejection of paging" in the UE request type IE</w:t>
      </w:r>
      <w:r w:rsidRPr="007F2770">
        <w:rPr>
          <w:lang w:eastAsia="ja-JP"/>
        </w:rPr>
        <w:t xml:space="preserve"> and Service type to "mobile terminated services"</w:t>
      </w:r>
      <w:r w:rsidRPr="007F2770">
        <w:t>; and</w:t>
      </w:r>
    </w:p>
    <w:p w14:paraId="77C9DBEB" w14:textId="77777777" w:rsidR="00F527C0" w:rsidRPr="007F2770" w:rsidRDefault="00F527C0" w:rsidP="00F527C0">
      <w:proofErr w:type="gramStart"/>
      <w:r w:rsidRPr="007F2770">
        <w:t>may</w:t>
      </w:r>
      <w:proofErr w:type="gramEnd"/>
      <w:r w:rsidRPr="007F2770">
        <w:t xml:space="preserve"> include its paging restriction preference in the Paging restriction IE in the SERVICE REQUEST message.</w:t>
      </w:r>
    </w:p>
    <w:p w14:paraId="1606AC6D" w14:textId="77777777" w:rsidR="00F527C0" w:rsidRPr="007F2770" w:rsidRDefault="00F527C0" w:rsidP="00F527C0">
      <w:r w:rsidRPr="007F2770">
        <w:t>The UE shall include a valid 5G-S-TMSI in the 5G-S-TMSI IE of the SERVICE REQUEST message.</w:t>
      </w:r>
    </w:p>
    <w:p w14:paraId="1911945D" w14:textId="60D7BE06" w:rsidR="00F527C0" w:rsidRDefault="00F527C0" w:rsidP="00F527C0">
      <w:pPr>
        <w:rPr>
          <w:ins w:id="24" w:author="DANISH EHSAN HASHMI/System &amp; Security Standards /SRI-Bangalore/Staff Engineer/Samsung Electronics" w:date="2024-10-06T15:53:00Z"/>
        </w:rPr>
      </w:pPr>
      <w:r w:rsidRPr="007F2770">
        <w:t xml:space="preserve">For all cases except cases o) and p) in </w:t>
      </w:r>
      <w:proofErr w:type="spellStart"/>
      <w:r w:rsidRPr="007F2770">
        <w:t>subclause</w:t>
      </w:r>
      <w:proofErr w:type="spellEnd"/>
      <w:r w:rsidRPr="007F2770">
        <w:t xml:space="preserve"> 5.6.1.1, if the UE has one or more active always-on PDU sessions associated with the access type </w:t>
      </w:r>
      <w:r w:rsidRPr="007F2770">
        <w:rPr>
          <w:rFonts w:hint="eastAsia"/>
          <w:lang w:eastAsia="zh-CN"/>
        </w:rPr>
        <w:t xml:space="preserve">over which </w:t>
      </w:r>
      <w:r w:rsidRPr="007F2770">
        <w:t xml:space="preserve">the </w:t>
      </w:r>
      <w:r w:rsidRPr="007F2770">
        <w:rPr>
          <w:rFonts w:hint="eastAsia"/>
        </w:rPr>
        <w:t>S</w:t>
      </w:r>
      <w:r w:rsidRPr="007F2770">
        <w:t>ERVICE REQUEST message is sent and</w:t>
      </w:r>
      <w:r w:rsidRPr="007F2770">
        <w:rPr>
          <w:rFonts w:eastAsia="Malgun Gothic"/>
          <w:lang w:eastAsia="ko-KR"/>
        </w:rPr>
        <w:t xml:space="preserve"> the user-plane resources for these PDU sessions are not established</w:t>
      </w:r>
      <w:r w:rsidRPr="007F2770">
        <w:t>, the UE shall include the Uplink data status IE</w:t>
      </w:r>
      <w:r w:rsidRPr="007F2770" w:rsidDel="005E6C2D">
        <w:rPr>
          <w:rFonts w:hint="eastAsia"/>
        </w:rPr>
        <w:t xml:space="preserve"> </w:t>
      </w:r>
      <w:r w:rsidRPr="007F2770">
        <w:t>in</w:t>
      </w:r>
      <w:r w:rsidRPr="007F2770">
        <w:rPr>
          <w:rFonts w:hint="eastAsia"/>
        </w:rPr>
        <w:t xml:space="preserve"> </w:t>
      </w:r>
      <w:r w:rsidRPr="007F2770">
        <w:t xml:space="preserve">the </w:t>
      </w:r>
      <w:r w:rsidRPr="007F2770">
        <w:rPr>
          <w:rFonts w:hint="eastAsia"/>
        </w:rPr>
        <w:t>S</w:t>
      </w:r>
      <w:r w:rsidRPr="007F2770">
        <w:t xml:space="preserve">ERVICE REQUEST </w:t>
      </w:r>
      <w:r w:rsidRPr="007F2770">
        <w:rPr>
          <w:rFonts w:hint="eastAsia"/>
        </w:rPr>
        <w:t xml:space="preserve">message </w:t>
      </w:r>
      <w:r w:rsidRPr="007F2770">
        <w:t>and indicate that the UE has pending user data to be sent for those PDU sessions.</w:t>
      </w:r>
      <w:bookmarkStart w:id="25" w:name="_GoBack"/>
    </w:p>
    <w:p w14:paraId="4FA1CC3D" w14:textId="7758C741" w:rsidR="001364B0" w:rsidRPr="007F2770" w:rsidDel="00BA3DB1" w:rsidRDefault="00BA3DB1" w:rsidP="00F527C0">
      <w:pPr>
        <w:rPr>
          <w:del w:id="26" w:author="DANISH EHSAN HASHMI/System &amp; Security Standards /SRI-Bangalore/Staff Engineer/Samsung Electronics" w:date="2024-10-06T16:21:00Z"/>
        </w:rPr>
      </w:pPr>
      <w:ins w:id="27" w:author="DANISH EHSAN HASHMI/System &amp; Security Standards /SRI-Bangalore/Staff Engineer/Samsung Electronics" w:date="2024-10-06T16:21:00Z">
        <w:r w:rsidRPr="007F2770">
          <w:t xml:space="preserve">If the UE is located </w:t>
        </w:r>
        <w:r>
          <w:t xml:space="preserve">inside the registration area and the </w:t>
        </w:r>
        <w:r w:rsidRPr="00280FFA">
          <w:t xml:space="preserve">S-NSSAI associated with the PDU session is included in the partially allowed NSSAI and the TAI where the UE is currently camped is </w:t>
        </w:r>
        <w:r>
          <w:t xml:space="preserve">not </w:t>
        </w:r>
        <w:r w:rsidRPr="00280FFA">
          <w:t xml:space="preserve">in list of TAs for which the S-NSSAI is </w:t>
        </w:r>
        <w:r>
          <w:t>allowed</w:t>
        </w:r>
        <w:r w:rsidRPr="00280FFA">
          <w:t>, the UE shall</w:t>
        </w:r>
        <w:r>
          <w:t xml:space="preserve"> not</w:t>
        </w:r>
        <w:r w:rsidRPr="00280FFA">
          <w:t xml:space="preserve"> indicate </w:t>
        </w:r>
        <w:r>
          <w:t>those</w:t>
        </w:r>
        <w:r w:rsidRPr="00280FFA">
          <w:t xml:space="preserve"> PDU session(s)</w:t>
        </w:r>
        <w:r>
          <w:t xml:space="preserve"> including always-on PDU session(s) in</w:t>
        </w:r>
        <w:r w:rsidRPr="00280FFA">
          <w:t xml:space="preserve"> </w:t>
        </w:r>
        <w:r w:rsidRPr="007F2770">
          <w:t>Uplink data status IE</w:t>
        </w:r>
        <w:r w:rsidRPr="001364B0">
          <w:t xml:space="preserve"> </w:t>
        </w:r>
        <w:r w:rsidRPr="007F2770">
          <w:t>in</w:t>
        </w:r>
        <w:r w:rsidRPr="007F2770">
          <w:rPr>
            <w:rFonts w:hint="eastAsia"/>
          </w:rPr>
          <w:t xml:space="preserve"> </w:t>
        </w:r>
        <w:r w:rsidRPr="007F2770">
          <w:t xml:space="preserve">the REGISTRATION REQUEST </w:t>
        </w:r>
        <w:proofErr w:type="spellStart"/>
        <w:r w:rsidRPr="007F2770">
          <w:rPr>
            <w:rFonts w:hint="eastAsia"/>
          </w:rPr>
          <w:t>message</w:t>
        </w:r>
        <w:r>
          <w:t>.</w:t>
        </w:r>
      </w:ins>
      <w:bookmarkEnd w:id="25"/>
    </w:p>
    <w:p w14:paraId="52756131" w14:textId="77777777" w:rsidR="00F527C0" w:rsidRPr="007F2770" w:rsidRDefault="00F527C0" w:rsidP="00F527C0">
      <w:r w:rsidRPr="007F2770">
        <w:t>If</w:t>
      </w:r>
      <w:proofErr w:type="spellEnd"/>
      <w:r w:rsidRPr="007F2770">
        <w:t xml:space="preserve">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SERVICE REQUEST message.</w:t>
      </w:r>
    </w:p>
    <w:p w14:paraId="7C1E717C" w14:textId="77777777" w:rsidR="00F527C0" w:rsidRDefault="00F527C0" w:rsidP="00F527C0">
      <w:r w:rsidRPr="007F2770">
        <w:t>T</w:t>
      </w:r>
      <w:r w:rsidRPr="007F2770">
        <w:rPr>
          <w:rFonts w:hint="eastAsia"/>
        </w:rPr>
        <w:t xml:space="preserve">he </w:t>
      </w:r>
      <w:r w:rsidRPr="007F2770">
        <w:t>Uplink data status</w:t>
      </w:r>
      <w:r w:rsidRPr="007F2770">
        <w:rPr>
          <w:rFonts w:hint="eastAsia"/>
        </w:rPr>
        <w:t xml:space="preserve"> IE</w:t>
      </w:r>
      <w:r w:rsidRPr="007F2770">
        <w:t xml:space="preserve"> may be included in the SERVICE REQUEST message</w:t>
      </w:r>
      <w:r w:rsidRPr="007F2770">
        <w:rPr>
          <w:rFonts w:hint="eastAsia"/>
        </w:rPr>
        <w:t xml:space="preserve"> to indicate</w:t>
      </w:r>
      <w:r w:rsidRPr="007F2770">
        <w:t xml:space="preserve"> </w:t>
      </w:r>
      <w:r w:rsidRPr="007F2770">
        <w:rPr>
          <w:rFonts w:hint="eastAsia"/>
        </w:rPr>
        <w:t>which</w:t>
      </w:r>
      <w:r w:rsidRPr="007F2770">
        <w:t xml:space="preserve"> PDU session(s) associated with the access type the SERVICE REQUEST message is sent over </w:t>
      </w:r>
      <w:r w:rsidRPr="007F2770">
        <w:rPr>
          <w:rFonts w:hint="eastAsia"/>
        </w:rPr>
        <w:t>have pending user data to be sent</w:t>
      </w:r>
      <w:r>
        <w:t xml:space="preserve"> </w:t>
      </w:r>
      <w:r>
        <w:rPr>
          <w:rFonts w:hint="eastAsia"/>
          <w:lang w:eastAsia="zh-CN"/>
        </w:rPr>
        <w:t xml:space="preserve">or are </w:t>
      </w:r>
      <w:r w:rsidRPr="005A1869">
        <w:rPr>
          <w:lang w:eastAsia="zh-CN"/>
        </w:rPr>
        <w:t>associated with active multicast MBS session(s)</w:t>
      </w:r>
      <w:r w:rsidRPr="007F2770">
        <w:t>.</w:t>
      </w:r>
      <w:r>
        <w:t xml:space="preserve"> If th</w:t>
      </w:r>
      <w:r w:rsidRPr="0060369E">
        <w:t>e UE is located outside the LADN service area</w:t>
      </w:r>
      <w:r>
        <w:t xml:space="preserve"> of a PDU session</w:t>
      </w:r>
      <w:r w:rsidRPr="0060369E">
        <w:t>, the UE shall not include the PDU session for LADN in the Uplink data status IE.</w:t>
      </w:r>
    </w:p>
    <w:p w14:paraId="36F49656" w14:textId="77777777" w:rsidR="00F527C0" w:rsidRPr="007F2770" w:rsidRDefault="00F527C0" w:rsidP="00F527C0">
      <w:r>
        <w:t xml:space="preserve">If the UE is in a non-allowed area or the UE is not in an allowed area, the UE shall apply the restrictions for the inclusion of the Uplink data status IE specified in </w:t>
      </w:r>
      <w:proofErr w:type="spellStart"/>
      <w:r>
        <w:t>subclause</w:t>
      </w:r>
      <w:proofErr w:type="spellEnd"/>
      <w:r>
        <w:t> 5.3.5.2.</w:t>
      </w:r>
    </w:p>
    <w:p w14:paraId="6038377C" w14:textId="77777777" w:rsidR="00F527C0" w:rsidRPr="007F2770" w:rsidRDefault="00F527C0" w:rsidP="00F527C0">
      <w:r w:rsidRPr="007F2770">
        <w:t>The PDU session status information element may be included in the SERVICE REQUEST message to indicate:</w:t>
      </w:r>
    </w:p>
    <w:p w14:paraId="67B56C82" w14:textId="77777777" w:rsidR="00F527C0" w:rsidRPr="007F2770" w:rsidRDefault="00F527C0" w:rsidP="00F527C0">
      <w:pPr>
        <w:pStyle w:val="B1"/>
      </w:pPr>
      <w:r w:rsidRPr="007F2770">
        <w:t>-</w:t>
      </w:r>
      <w:r w:rsidRPr="007F2770">
        <w:tab/>
        <w:t>the single access PDU session(s) not in 5GSM state PDU SESSION INACTIVE in the UE associated with the access type the SERVICE REQUEST message is sent over; and</w:t>
      </w:r>
    </w:p>
    <w:p w14:paraId="3610969C" w14:textId="77777777" w:rsidR="00F527C0" w:rsidRPr="007F2770" w:rsidRDefault="00F527C0" w:rsidP="00F527C0">
      <w:pPr>
        <w:pStyle w:val="B1"/>
      </w:pPr>
      <w:r w:rsidRPr="007F2770">
        <w:t>-</w:t>
      </w:r>
      <w:r w:rsidRPr="007F2770">
        <w:tab/>
        <w:t xml:space="preserve">the MA PDU session(s) not in 5GSM state PDU SESSION INACTIVE and having the corresponding user plane resources </w:t>
      </w:r>
      <w:r w:rsidRPr="007F2770">
        <w:rPr>
          <w:lang w:eastAsia="ko-KR"/>
        </w:rPr>
        <w:t xml:space="preserve">being established or </w:t>
      </w:r>
      <w:r w:rsidRPr="007F2770">
        <w:t>established in the UE on the access the SERVICE REQUEST message is sent over.</w:t>
      </w:r>
    </w:p>
    <w:p w14:paraId="356EC147" w14:textId="77777777" w:rsidR="00F527C0" w:rsidRPr="007F2770" w:rsidRDefault="00F527C0" w:rsidP="00F527C0">
      <w:r w:rsidRPr="007F2770">
        <w:t xml:space="preserve">If the SERVICE REQUEST message includes a NAS message container IE, the AMF shall process the SERVICE REQUEST message that is obtained from the NAS message container IE as described in </w:t>
      </w:r>
      <w:proofErr w:type="spellStart"/>
      <w:r w:rsidRPr="007F2770">
        <w:t>subclause</w:t>
      </w:r>
      <w:proofErr w:type="spellEnd"/>
      <w:r w:rsidRPr="007F2770">
        <w:t> 4.4.6.</w:t>
      </w:r>
    </w:p>
    <w:p w14:paraId="74F99C21" w14:textId="77777777" w:rsidR="00F527C0" w:rsidRPr="007F2770" w:rsidRDefault="00F527C0" w:rsidP="00F527C0">
      <w:pPr>
        <w:rPr>
          <w:lang w:eastAsia="ja-JP"/>
        </w:rPr>
      </w:pPr>
      <w:r w:rsidRPr="007F2770">
        <w:t>If the UE has an emergency PDU session over the non-current access, it shall not initiate the SERVICE REQUEST message with the</w:t>
      </w:r>
      <w:r w:rsidRPr="007F2770">
        <w:rPr>
          <w:lang w:eastAsia="ja-JP"/>
        </w:rPr>
        <w:t xml:space="preserve"> service type IE set to </w:t>
      </w:r>
      <w:r w:rsidRPr="007F2770">
        <w:t>"emergency services" over the current access, unless the SERVICE REQUEST message has to be initiated to perform handover of an existing emergency PDU session from the non-current access to the current access.</w:t>
      </w:r>
    </w:p>
    <w:p w14:paraId="26E787F0" w14:textId="77777777" w:rsidR="00F527C0" w:rsidRPr="007F2770" w:rsidRDefault="00F527C0" w:rsidP="00F527C0">
      <w:pPr>
        <w:pStyle w:val="NO"/>
      </w:pPr>
      <w:r w:rsidRPr="007F2770">
        <w:t>NOTE 2:</w:t>
      </w:r>
      <w:r w:rsidRPr="007F2770">
        <w:tab/>
        <w:t>Transfer of an existing emergency PDU session between 3GPP access and non-3GPP access is needed e.g. if the UE determines that the current access is no longer available.</w:t>
      </w:r>
    </w:p>
    <w:p w14:paraId="239388BC" w14:textId="77777777" w:rsidR="00EA63E0" w:rsidRPr="007F2770" w:rsidRDefault="00EA63E0" w:rsidP="00CF305C">
      <w:pPr>
        <w:pStyle w:val="TF"/>
      </w:pPr>
    </w:p>
    <w:p w14:paraId="57A68B93" w14:textId="029C55DC" w:rsidR="00E32FD4" w:rsidRPr="001961C1" w:rsidRDefault="0025390E" w:rsidP="001961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xml:space="preserve">* * * </w:t>
      </w:r>
      <w:r w:rsidR="00CF305C">
        <w:rPr>
          <w:rFonts w:ascii="Arial" w:hAnsi="Arial" w:cs="Arial"/>
          <w:color w:val="0000FF"/>
          <w:sz w:val="28"/>
          <w:szCs w:val="28"/>
          <w:lang w:val="en-US"/>
        </w:rPr>
        <w:t>Next</w:t>
      </w:r>
      <w:r w:rsidRPr="00920981">
        <w:rPr>
          <w:rFonts w:ascii="Arial" w:hAnsi="Arial" w:cs="Arial"/>
          <w:color w:val="0000FF"/>
          <w:sz w:val="28"/>
          <w:szCs w:val="28"/>
          <w:lang w:val="en-US"/>
        </w:rPr>
        <w:t xml:space="preserve"> Change * * * *</w:t>
      </w:r>
    </w:p>
    <w:sectPr w:rsidR="00E32FD4" w:rsidRPr="001961C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61F8FB" w14:textId="77777777" w:rsidR="00D744D7" w:rsidRDefault="00D744D7">
      <w:r>
        <w:separator/>
      </w:r>
    </w:p>
  </w:endnote>
  <w:endnote w:type="continuationSeparator" w:id="0">
    <w:p w14:paraId="527956C4" w14:textId="77777777" w:rsidR="00D744D7" w:rsidRDefault="00D744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8AC508" w14:textId="77777777" w:rsidR="00D744D7" w:rsidRDefault="00D744D7">
      <w:r>
        <w:separator/>
      </w:r>
    </w:p>
  </w:footnote>
  <w:footnote w:type="continuationSeparator" w:id="0">
    <w:p w14:paraId="2240453D" w14:textId="77777777" w:rsidR="00D744D7" w:rsidRDefault="00D744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735A21" w:rsidRDefault="00735A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FCE101" w14:textId="77777777" w:rsidR="00735A21" w:rsidRDefault="00735A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574FF6" w14:textId="77777777" w:rsidR="00735A21" w:rsidRDefault="00735A2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35DF7A" w14:textId="77777777" w:rsidR="00735A21" w:rsidRDefault="00735A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C6E7C9F"/>
    <w:multiLevelType w:val="hybridMultilevel"/>
    <w:tmpl w:val="54361BE6"/>
    <w:lvl w:ilvl="0" w:tplc="D460294A">
      <w:start w:val="19"/>
      <w:numFmt w:val="bullet"/>
      <w:lvlText w:val=""/>
      <w:lvlJc w:val="left"/>
      <w:pPr>
        <w:ind w:left="644" w:hanging="360"/>
      </w:pPr>
      <w:rPr>
        <w:rFonts w:ascii="Wingdings" w:eastAsia="Times New Roman" w:hAnsi="Wingdings"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2"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4DF327E3"/>
    <w:multiLevelType w:val="hybridMultilevel"/>
    <w:tmpl w:val="B75E387A"/>
    <w:lvl w:ilvl="0" w:tplc="278C6D6E">
      <w:start w:val="1"/>
      <w:numFmt w:val="upp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1"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5"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7"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9"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1"/>
  </w:num>
  <w:num w:numId="2">
    <w:abstractNumId w:val="15"/>
  </w:num>
  <w:num w:numId="3">
    <w:abstractNumId w:val="3"/>
  </w:num>
  <w:num w:numId="4">
    <w:abstractNumId w:val="2"/>
  </w:num>
  <w:num w:numId="5">
    <w:abstractNumId w:val="1"/>
  </w:num>
  <w:num w:numId="6">
    <w:abstractNumId w:val="0"/>
  </w:num>
  <w:num w:numId="7">
    <w:abstractNumId w:val="28"/>
  </w:num>
  <w:num w:numId="8">
    <w:abstractNumId w:val="14"/>
  </w:num>
  <w:num w:numId="9">
    <w:abstractNumId w:val="9"/>
  </w:num>
  <w:num w:numId="10">
    <w:abstractNumId w:val="5"/>
  </w:num>
  <w:num w:numId="11">
    <w:abstractNumId w:val="8"/>
  </w:num>
  <w:num w:numId="12">
    <w:abstractNumId w:val="29"/>
  </w:num>
  <w:num w:numId="13">
    <w:abstractNumId w:val="6"/>
  </w:num>
  <w:num w:numId="14">
    <w:abstractNumId w:val="25"/>
  </w:num>
  <w:num w:numId="15">
    <w:abstractNumId w:val="13"/>
  </w:num>
  <w:num w:numId="16">
    <w:abstractNumId w:val="24"/>
  </w:num>
  <w:num w:numId="17">
    <w:abstractNumId w:val="26"/>
  </w:num>
  <w:num w:numId="18">
    <w:abstractNumId w:val="10"/>
  </w:num>
  <w:num w:numId="19">
    <w:abstractNumId w:val="20"/>
  </w:num>
  <w:num w:numId="20">
    <w:abstractNumId w:val="4"/>
  </w:num>
  <w:num w:numId="21">
    <w:abstractNumId w:val="18"/>
  </w:num>
  <w:num w:numId="22">
    <w:abstractNumId w:val="21"/>
  </w:num>
  <w:num w:numId="23">
    <w:abstractNumId w:val="23"/>
  </w:num>
  <w:num w:numId="24">
    <w:abstractNumId w:val="27"/>
  </w:num>
  <w:num w:numId="25">
    <w:abstractNumId w:val="17"/>
  </w:num>
  <w:num w:numId="26">
    <w:abstractNumId w:val="22"/>
  </w:num>
  <w:num w:numId="27">
    <w:abstractNumId w:val="16"/>
  </w:num>
  <w:num w:numId="28">
    <w:abstractNumId w:val="7"/>
  </w:num>
  <w:num w:numId="29">
    <w:abstractNumId w:val="12"/>
  </w:num>
  <w:num w:numId="30">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System &amp; Security Standards /SRI-Bangalore/Staff Engineer/Samsung Electronics">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CE9"/>
    <w:rsid w:val="000A6394"/>
    <w:rsid w:val="000B0B28"/>
    <w:rsid w:val="000B7FED"/>
    <w:rsid w:val="000C038A"/>
    <w:rsid w:val="000C6598"/>
    <w:rsid w:val="000D44B3"/>
    <w:rsid w:val="001134C2"/>
    <w:rsid w:val="001364B0"/>
    <w:rsid w:val="00145D43"/>
    <w:rsid w:val="00153035"/>
    <w:rsid w:val="00160D2D"/>
    <w:rsid w:val="001710B6"/>
    <w:rsid w:val="00192C46"/>
    <w:rsid w:val="001961C1"/>
    <w:rsid w:val="001A08B3"/>
    <w:rsid w:val="001A7B60"/>
    <w:rsid w:val="001B52F0"/>
    <w:rsid w:val="001B561F"/>
    <w:rsid w:val="001B7A65"/>
    <w:rsid w:val="001E41F3"/>
    <w:rsid w:val="001E5452"/>
    <w:rsid w:val="00205C9E"/>
    <w:rsid w:val="00210199"/>
    <w:rsid w:val="00221571"/>
    <w:rsid w:val="00230D07"/>
    <w:rsid w:val="00245874"/>
    <w:rsid w:val="0025390E"/>
    <w:rsid w:val="00254D64"/>
    <w:rsid w:val="0026004D"/>
    <w:rsid w:val="002640DD"/>
    <w:rsid w:val="002674C6"/>
    <w:rsid w:val="00271E27"/>
    <w:rsid w:val="00275D12"/>
    <w:rsid w:val="00277ECD"/>
    <w:rsid w:val="00280C0A"/>
    <w:rsid w:val="00284FEB"/>
    <w:rsid w:val="002860C4"/>
    <w:rsid w:val="002944AF"/>
    <w:rsid w:val="002B5741"/>
    <w:rsid w:val="002E472E"/>
    <w:rsid w:val="0030192D"/>
    <w:rsid w:val="00305409"/>
    <w:rsid w:val="00305F43"/>
    <w:rsid w:val="003609EF"/>
    <w:rsid w:val="0036231A"/>
    <w:rsid w:val="00374DD4"/>
    <w:rsid w:val="003E1A36"/>
    <w:rsid w:val="003E4334"/>
    <w:rsid w:val="00410371"/>
    <w:rsid w:val="00416780"/>
    <w:rsid w:val="004242F1"/>
    <w:rsid w:val="0042640D"/>
    <w:rsid w:val="00446755"/>
    <w:rsid w:val="00453F3E"/>
    <w:rsid w:val="004B75B7"/>
    <w:rsid w:val="005141D9"/>
    <w:rsid w:val="0051580D"/>
    <w:rsid w:val="00520CA3"/>
    <w:rsid w:val="005436DC"/>
    <w:rsid w:val="00547111"/>
    <w:rsid w:val="005625CB"/>
    <w:rsid w:val="00581D87"/>
    <w:rsid w:val="00592D74"/>
    <w:rsid w:val="005C3FC8"/>
    <w:rsid w:val="005E2C44"/>
    <w:rsid w:val="00621188"/>
    <w:rsid w:val="006257ED"/>
    <w:rsid w:val="00634069"/>
    <w:rsid w:val="0064272F"/>
    <w:rsid w:val="00653DE4"/>
    <w:rsid w:val="00665C47"/>
    <w:rsid w:val="00692119"/>
    <w:rsid w:val="00695808"/>
    <w:rsid w:val="006B06D1"/>
    <w:rsid w:val="006B46FB"/>
    <w:rsid w:val="006E21FB"/>
    <w:rsid w:val="006F7EDC"/>
    <w:rsid w:val="0071500A"/>
    <w:rsid w:val="00735295"/>
    <w:rsid w:val="00735A21"/>
    <w:rsid w:val="00762A19"/>
    <w:rsid w:val="00772882"/>
    <w:rsid w:val="00792342"/>
    <w:rsid w:val="007977A8"/>
    <w:rsid w:val="007B512A"/>
    <w:rsid w:val="007C2097"/>
    <w:rsid w:val="007D6A07"/>
    <w:rsid w:val="007D6A43"/>
    <w:rsid w:val="007E6CCE"/>
    <w:rsid w:val="007F7259"/>
    <w:rsid w:val="008040A8"/>
    <w:rsid w:val="00804359"/>
    <w:rsid w:val="0081513C"/>
    <w:rsid w:val="00820339"/>
    <w:rsid w:val="008279FA"/>
    <w:rsid w:val="008626E7"/>
    <w:rsid w:val="00870EE7"/>
    <w:rsid w:val="008863B9"/>
    <w:rsid w:val="008A45A6"/>
    <w:rsid w:val="008C5A1D"/>
    <w:rsid w:val="008D3CCC"/>
    <w:rsid w:val="008F3789"/>
    <w:rsid w:val="008F686C"/>
    <w:rsid w:val="00904800"/>
    <w:rsid w:val="009148DE"/>
    <w:rsid w:val="00941E30"/>
    <w:rsid w:val="0096633F"/>
    <w:rsid w:val="0097230C"/>
    <w:rsid w:val="009777D9"/>
    <w:rsid w:val="009844B0"/>
    <w:rsid w:val="00991B88"/>
    <w:rsid w:val="009A5753"/>
    <w:rsid w:val="009A579D"/>
    <w:rsid w:val="009D7DD4"/>
    <w:rsid w:val="009E3297"/>
    <w:rsid w:val="009F734F"/>
    <w:rsid w:val="00A23EB7"/>
    <w:rsid w:val="00A246B6"/>
    <w:rsid w:val="00A312E5"/>
    <w:rsid w:val="00A47E70"/>
    <w:rsid w:val="00A50CF0"/>
    <w:rsid w:val="00A60448"/>
    <w:rsid w:val="00A7671C"/>
    <w:rsid w:val="00A806C1"/>
    <w:rsid w:val="00A80F6E"/>
    <w:rsid w:val="00A94798"/>
    <w:rsid w:val="00AA2CBC"/>
    <w:rsid w:val="00AA2FEE"/>
    <w:rsid w:val="00AB3775"/>
    <w:rsid w:val="00AC5820"/>
    <w:rsid w:val="00AD1CD8"/>
    <w:rsid w:val="00AF3072"/>
    <w:rsid w:val="00B2463C"/>
    <w:rsid w:val="00B258BB"/>
    <w:rsid w:val="00B61BA5"/>
    <w:rsid w:val="00B67B97"/>
    <w:rsid w:val="00B67D90"/>
    <w:rsid w:val="00B91FBD"/>
    <w:rsid w:val="00B968C8"/>
    <w:rsid w:val="00BA0E57"/>
    <w:rsid w:val="00BA3DB1"/>
    <w:rsid w:val="00BA3EC5"/>
    <w:rsid w:val="00BA51D9"/>
    <w:rsid w:val="00BB5DFC"/>
    <w:rsid w:val="00BD279D"/>
    <w:rsid w:val="00BD5807"/>
    <w:rsid w:val="00BD6BB8"/>
    <w:rsid w:val="00BF3C3A"/>
    <w:rsid w:val="00C62617"/>
    <w:rsid w:val="00C642CB"/>
    <w:rsid w:val="00C66BA2"/>
    <w:rsid w:val="00C870F6"/>
    <w:rsid w:val="00C95985"/>
    <w:rsid w:val="00CC5026"/>
    <w:rsid w:val="00CC68D0"/>
    <w:rsid w:val="00CF305C"/>
    <w:rsid w:val="00D03F9A"/>
    <w:rsid w:val="00D06D51"/>
    <w:rsid w:val="00D24991"/>
    <w:rsid w:val="00D50255"/>
    <w:rsid w:val="00D52ADE"/>
    <w:rsid w:val="00D66520"/>
    <w:rsid w:val="00D70F07"/>
    <w:rsid w:val="00D744D7"/>
    <w:rsid w:val="00D80124"/>
    <w:rsid w:val="00D84AE9"/>
    <w:rsid w:val="00DE34CF"/>
    <w:rsid w:val="00E13F3D"/>
    <w:rsid w:val="00E25A54"/>
    <w:rsid w:val="00E32FD4"/>
    <w:rsid w:val="00E34898"/>
    <w:rsid w:val="00E459C4"/>
    <w:rsid w:val="00E513BA"/>
    <w:rsid w:val="00E7711D"/>
    <w:rsid w:val="00EA63E0"/>
    <w:rsid w:val="00EB09B7"/>
    <w:rsid w:val="00EE7D7C"/>
    <w:rsid w:val="00F25D98"/>
    <w:rsid w:val="00F300FB"/>
    <w:rsid w:val="00F45669"/>
    <w:rsid w:val="00F527C0"/>
    <w:rsid w:val="00F61657"/>
    <w:rsid w:val="00F918C0"/>
    <w:rsid w:val="00FA53C8"/>
    <w:rsid w:val="00FB6386"/>
    <w:rsid w:val="00FE262A"/>
    <w:rsid w:val="00FE73BD"/>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25390E"/>
    <w:rPr>
      <w:rFonts w:ascii="Times New Roman" w:hAnsi="Times New Roman"/>
      <w:lang w:val="en-GB" w:eastAsia="en-US"/>
    </w:rPr>
  </w:style>
  <w:style w:type="character" w:customStyle="1" w:styleId="B1Char">
    <w:name w:val="B1 Char"/>
    <w:link w:val="B1"/>
    <w:qFormat/>
    <w:locked/>
    <w:rsid w:val="0025390E"/>
    <w:rPr>
      <w:rFonts w:ascii="Times New Roman" w:hAnsi="Times New Roman"/>
      <w:lang w:val="en-GB" w:eastAsia="en-US"/>
    </w:rPr>
  </w:style>
  <w:style w:type="character" w:customStyle="1" w:styleId="B2Char">
    <w:name w:val="B2 Char"/>
    <w:link w:val="B2"/>
    <w:qFormat/>
    <w:rsid w:val="0025390E"/>
    <w:rPr>
      <w:rFonts w:ascii="Times New Roman" w:hAnsi="Times New Roman"/>
      <w:lang w:val="en-GB" w:eastAsia="en-US"/>
    </w:rPr>
  </w:style>
  <w:style w:type="character" w:customStyle="1" w:styleId="B3Car">
    <w:name w:val="B3 Car"/>
    <w:link w:val="B3"/>
    <w:rsid w:val="006B06D1"/>
    <w:rPr>
      <w:rFonts w:ascii="Times New Roman" w:hAnsi="Times New Roman"/>
      <w:lang w:val="en-GB" w:eastAsia="en-US"/>
    </w:rPr>
  </w:style>
  <w:style w:type="character" w:customStyle="1" w:styleId="B1Char1">
    <w:name w:val="B1 Char1"/>
    <w:rsid w:val="001961C1"/>
  </w:style>
  <w:style w:type="character" w:customStyle="1" w:styleId="NOChar">
    <w:name w:val="NO Char"/>
    <w:rsid w:val="001961C1"/>
  </w:style>
  <w:style w:type="character" w:customStyle="1" w:styleId="TACChar">
    <w:name w:val="TAC Char"/>
    <w:link w:val="TAC"/>
    <w:qFormat/>
    <w:locked/>
    <w:rsid w:val="001961C1"/>
    <w:rPr>
      <w:rFonts w:ascii="Arial" w:hAnsi="Arial"/>
      <w:sz w:val="18"/>
      <w:lang w:val="en-GB" w:eastAsia="en-US"/>
    </w:rPr>
  </w:style>
  <w:style w:type="paragraph" w:styleId="Revision">
    <w:name w:val="Revision"/>
    <w:hidden/>
    <w:uiPriority w:val="99"/>
    <w:semiHidden/>
    <w:rsid w:val="0030192D"/>
    <w:rPr>
      <w:rFonts w:ascii="Times New Roman" w:hAnsi="Times New Roman"/>
      <w:lang w:val="en-GB" w:eastAsia="en-US"/>
    </w:rPr>
  </w:style>
  <w:style w:type="character" w:customStyle="1" w:styleId="Heading1Char">
    <w:name w:val="Heading 1 Char"/>
    <w:link w:val="Heading1"/>
    <w:rsid w:val="00CF305C"/>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CF305C"/>
    <w:rPr>
      <w:rFonts w:ascii="Arial" w:hAnsi="Arial"/>
      <w:sz w:val="32"/>
      <w:lang w:val="en-GB" w:eastAsia="en-US"/>
    </w:rPr>
  </w:style>
  <w:style w:type="character" w:customStyle="1" w:styleId="Heading3Char">
    <w:name w:val="Heading 3 Char"/>
    <w:link w:val="Heading3"/>
    <w:rsid w:val="00CF305C"/>
    <w:rPr>
      <w:rFonts w:ascii="Arial" w:hAnsi="Arial"/>
      <w:sz w:val="28"/>
      <w:lang w:val="en-GB" w:eastAsia="en-US"/>
    </w:rPr>
  </w:style>
  <w:style w:type="character" w:customStyle="1" w:styleId="Heading4Char">
    <w:name w:val="Heading 4 Char"/>
    <w:link w:val="Heading4"/>
    <w:qFormat/>
    <w:rsid w:val="00CF305C"/>
    <w:rPr>
      <w:rFonts w:ascii="Arial" w:hAnsi="Arial"/>
      <w:sz w:val="24"/>
      <w:lang w:val="en-GB" w:eastAsia="en-US"/>
    </w:rPr>
  </w:style>
  <w:style w:type="character" w:customStyle="1" w:styleId="Heading5Char">
    <w:name w:val="Heading 5 Char"/>
    <w:link w:val="Heading5"/>
    <w:rsid w:val="00CF305C"/>
    <w:rPr>
      <w:rFonts w:ascii="Arial" w:hAnsi="Arial"/>
      <w:sz w:val="22"/>
      <w:lang w:val="en-GB" w:eastAsia="en-US"/>
    </w:rPr>
  </w:style>
  <w:style w:type="character" w:customStyle="1" w:styleId="Heading6Char">
    <w:name w:val="Heading 6 Char"/>
    <w:link w:val="Heading6"/>
    <w:rsid w:val="00CF305C"/>
    <w:rPr>
      <w:rFonts w:ascii="Arial" w:hAnsi="Arial"/>
      <w:lang w:val="en-GB" w:eastAsia="en-US"/>
    </w:rPr>
  </w:style>
  <w:style w:type="character" w:customStyle="1" w:styleId="Heading7Char">
    <w:name w:val="Heading 7 Char"/>
    <w:link w:val="Heading7"/>
    <w:rsid w:val="00CF305C"/>
    <w:rPr>
      <w:rFonts w:ascii="Arial" w:hAnsi="Arial"/>
      <w:lang w:val="en-GB" w:eastAsia="en-US"/>
    </w:rPr>
  </w:style>
  <w:style w:type="character" w:customStyle="1" w:styleId="PLChar">
    <w:name w:val="PL Char"/>
    <w:link w:val="PL"/>
    <w:locked/>
    <w:rsid w:val="00CF305C"/>
    <w:rPr>
      <w:rFonts w:ascii="Courier New" w:hAnsi="Courier New"/>
      <w:noProof/>
      <w:sz w:val="16"/>
      <w:lang w:val="en-GB" w:eastAsia="en-US"/>
    </w:rPr>
  </w:style>
  <w:style w:type="character" w:customStyle="1" w:styleId="TALChar">
    <w:name w:val="TAL Char"/>
    <w:link w:val="TAL"/>
    <w:qFormat/>
    <w:rsid w:val="00CF305C"/>
    <w:rPr>
      <w:rFonts w:ascii="Arial" w:hAnsi="Arial"/>
      <w:sz w:val="18"/>
      <w:lang w:val="en-GB" w:eastAsia="en-US"/>
    </w:rPr>
  </w:style>
  <w:style w:type="character" w:customStyle="1" w:styleId="TAHCar">
    <w:name w:val="TAH Car"/>
    <w:link w:val="TAH"/>
    <w:qFormat/>
    <w:rsid w:val="00CF305C"/>
    <w:rPr>
      <w:rFonts w:ascii="Arial" w:hAnsi="Arial"/>
      <w:b/>
      <w:sz w:val="18"/>
      <w:lang w:val="en-GB" w:eastAsia="en-US"/>
    </w:rPr>
  </w:style>
  <w:style w:type="character" w:customStyle="1" w:styleId="EXCar">
    <w:name w:val="EX Car"/>
    <w:link w:val="EX"/>
    <w:qFormat/>
    <w:rsid w:val="00CF305C"/>
    <w:rPr>
      <w:rFonts w:ascii="Times New Roman" w:hAnsi="Times New Roman"/>
      <w:lang w:val="en-GB" w:eastAsia="en-US"/>
    </w:rPr>
  </w:style>
  <w:style w:type="character" w:customStyle="1" w:styleId="EditorsNoteChar">
    <w:name w:val="Editor's Note Char"/>
    <w:link w:val="EditorsNote"/>
    <w:qFormat/>
    <w:rsid w:val="00CF305C"/>
    <w:rPr>
      <w:rFonts w:ascii="Times New Roman" w:hAnsi="Times New Roman"/>
      <w:color w:val="FF0000"/>
      <w:lang w:val="en-GB" w:eastAsia="en-US"/>
    </w:rPr>
  </w:style>
  <w:style w:type="character" w:customStyle="1" w:styleId="THChar">
    <w:name w:val="TH Char"/>
    <w:link w:val="TH"/>
    <w:qFormat/>
    <w:rsid w:val="00CF305C"/>
    <w:rPr>
      <w:rFonts w:ascii="Arial" w:hAnsi="Arial"/>
      <w:b/>
      <w:lang w:val="en-GB" w:eastAsia="en-US"/>
    </w:rPr>
  </w:style>
  <w:style w:type="character" w:customStyle="1" w:styleId="TANChar">
    <w:name w:val="TAN Char"/>
    <w:link w:val="TAN"/>
    <w:qFormat/>
    <w:locked/>
    <w:rsid w:val="00CF305C"/>
    <w:rPr>
      <w:rFonts w:ascii="Arial" w:hAnsi="Arial"/>
      <w:sz w:val="18"/>
      <w:lang w:val="en-GB" w:eastAsia="en-US"/>
    </w:rPr>
  </w:style>
  <w:style w:type="character" w:customStyle="1" w:styleId="TFChar">
    <w:name w:val="TF Char"/>
    <w:link w:val="TF"/>
    <w:qFormat/>
    <w:locked/>
    <w:rsid w:val="00CF305C"/>
    <w:rPr>
      <w:rFonts w:ascii="Arial" w:hAnsi="Arial"/>
      <w:b/>
      <w:lang w:val="en-GB" w:eastAsia="en-US"/>
    </w:rPr>
  </w:style>
  <w:style w:type="paragraph" w:styleId="BodyText">
    <w:name w:val="Body Text"/>
    <w:basedOn w:val="Normal"/>
    <w:link w:val="BodyTextChar"/>
    <w:unhideWhenUsed/>
    <w:rsid w:val="00CF305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CF305C"/>
    <w:rPr>
      <w:rFonts w:ascii="Times New Roman" w:hAnsi="Times New Roman"/>
      <w:lang w:val="en-GB" w:eastAsia="en-GB"/>
    </w:rPr>
  </w:style>
  <w:style w:type="paragraph" w:customStyle="1" w:styleId="Guidance">
    <w:name w:val="Guidance"/>
    <w:basedOn w:val="Normal"/>
    <w:rsid w:val="00CF305C"/>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CF305C"/>
    <w:rPr>
      <w:rFonts w:ascii="Times New Roman" w:hAnsi="Times New Roman"/>
      <w:lang w:val="en-GB" w:eastAsia="en-US"/>
    </w:rPr>
  </w:style>
  <w:style w:type="paragraph" w:customStyle="1" w:styleId="H2">
    <w:name w:val="H2"/>
    <w:basedOn w:val="Normal"/>
    <w:rsid w:val="00CF305C"/>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CF305C"/>
    <w:pPr>
      <w:numPr>
        <w:numId w:val="3"/>
      </w:numPr>
    </w:pPr>
  </w:style>
  <w:style w:type="character" w:customStyle="1" w:styleId="BalloonTextChar">
    <w:name w:val="Balloon Text Char"/>
    <w:basedOn w:val="DefaultParagraphFont"/>
    <w:link w:val="BalloonText"/>
    <w:rsid w:val="00CF305C"/>
    <w:rPr>
      <w:rFonts w:ascii="Tahoma" w:hAnsi="Tahoma" w:cs="Tahoma"/>
      <w:sz w:val="16"/>
      <w:szCs w:val="16"/>
      <w:lang w:val="en-GB" w:eastAsia="en-US"/>
    </w:rPr>
  </w:style>
  <w:style w:type="character" w:customStyle="1" w:styleId="apple-converted-space">
    <w:name w:val="apple-converted-space"/>
    <w:basedOn w:val="DefaultParagraphFont"/>
    <w:rsid w:val="00CF305C"/>
  </w:style>
  <w:style w:type="character" w:customStyle="1" w:styleId="Heading8Char">
    <w:name w:val="Heading 8 Char"/>
    <w:basedOn w:val="DefaultParagraphFont"/>
    <w:link w:val="Heading8"/>
    <w:rsid w:val="00CF305C"/>
    <w:rPr>
      <w:rFonts w:ascii="Arial" w:hAnsi="Arial"/>
      <w:sz w:val="36"/>
      <w:lang w:val="en-GB" w:eastAsia="en-US"/>
    </w:rPr>
  </w:style>
  <w:style w:type="character" w:customStyle="1" w:styleId="Heading9Char">
    <w:name w:val="Heading 9 Char"/>
    <w:basedOn w:val="DefaultParagraphFont"/>
    <w:link w:val="Heading9"/>
    <w:rsid w:val="00CF305C"/>
    <w:rPr>
      <w:rFonts w:ascii="Arial" w:hAnsi="Arial"/>
      <w:sz w:val="36"/>
      <w:lang w:val="en-GB" w:eastAsia="en-US"/>
    </w:rPr>
  </w:style>
  <w:style w:type="character" w:customStyle="1" w:styleId="HeaderChar">
    <w:name w:val="Header Char"/>
    <w:basedOn w:val="DefaultParagraphFont"/>
    <w:link w:val="Header"/>
    <w:rsid w:val="00CF305C"/>
    <w:rPr>
      <w:rFonts w:ascii="Arial" w:hAnsi="Arial"/>
      <w:b/>
      <w:noProof/>
      <w:sz w:val="18"/>
      <w:lang w:val="en-GB" w:eastAsia="en-US"/>
    </w:rPr>
  </w:style>
  <w:style w:type="character" w:customStyle="1" w:styleId="FootnoteTextChar">
    <w:name w:val="Footnote Text Char"/>
    <w:basedOn w:val="DefaultParagraphFont"/>
    <w:link w:val="FootnoteText"/>
    <w:rsid w:val="00CF305C"/>
    <w:rPr>
      <w:rFonts w:ascii="Times New Roman" w:hAnsi="Times New Roman"/>
      <w:sz w:val="16"/>
      <w:lang w:val="en-GB" w:eastAsia="en-US"/>
    </w:rPr>
  </w:style>
  <w:style w:type="character" w:customStyle="1" w:styleId="FooterChar">
    <w:name w:val="Footer Char"/>
    <w:basedOn w:val="DefaultParagraphFont"/>
    <w:link w:val="Footer"/>
    <w:rsid w:val="00CF305C"/>
    <w:rPr>
      <w:rFonts w:ascii="Arial" w:hAnsi="Arial"/>
      <w:b/>
      <w:i/>
      <w:noProof/>
      <w:sz w:val="18"/>
      <w:lang w:val="en-GB" w:eastAsia="en-US"/>
    </w:rPr>
  </w:style>
  <w:style w:type="character" w:customStyle="1" w:styleId="CommentTextChar">
    <w:name w:val="Comment Text Char"/>
    <w:basedOn w:val="DefaultParagraphFont"/>
    <w:link w:val="CommentText"/>
    <w:rsid w:val="00CF305C"/>
    <w:rPr>
      <w:rFonts w:ascii="Times New Roman" w:hAnsi="Times New Roman"/>
      <w:lang w:val="en-GB" w:eastAsia="en-US"/>
    </w:rPr>
  </w:style>
  <w:style w:type="character" w:customStyle="1" w:styleId="CommentSubjectChar">
    <w:name w:val="Comment Subject Char"/>
    <w:basedOn w:val="CommentTextChar"/>
    <w:link w:val="CommentSubject"/>
    <w:rsid w:val="00CF305C"/>
    <w:rPr>
      <w:rFonts w:ascii="Times New Roman" w:hAnsi="Times New Roman"/>
      <w:b/>
      <w:bCs/>
      <w:lang w:val="en-GB" w:eastAsia="en-US"/>
    </w:rPr>
  </w:style>
  <w:style w:type="character" w:customStyle="1" w:styleId="DocumentMapChar">
    <w:name w:val="Document Map Char"/>
    <w:basedOn w:val="DefaultParagraphFont"/>
    <w:link w:val="DocumentMap"/>
    <w:rsid w:val="00CF305C"/>
    <w:rPr>
      <w:rFonts w:ascii="Tahoma" w:hAnsi="Tahoma" w:cs="Tahoma"/>
      <w:shd w:val="clear" w:color="auto" w:fill="000080"/>
      <w:lang w:val="en-GB" w:eastAsia="en-US"/>
    </w:rPr>
  </w:style>
  <w:style w:type="paragraph" w:styleId="ListParagraph">
    <w:name w:val="List Paragraph"/>
    <w:basedOn w:val="Normal"/>
    <w:uiPriority w:val="34"/>
    <w:qFormat/>
    <w:rsid w:val="00CF305C"/>
    <w:pPr>
      <w:ind w:left="720"/>
      <w:contextualSpacing/>
    </w:pPr>
    <w:rPr>
      <w:rFonts w:eastAsiaTheme="minorEastAsia"/>
    </w:rPr>
  </w:style>
  <w:style w:type="paragraph" w:customStyle="1" w:styleId="TAJ">
    <w:name w:val="TAJ"/>
    <w:basedOn w:val="TH"/>
    <w:rsid w:val="00CF305C"/>
    <w:rPr>
      <w:rFonts w:eastAsia="SimSun"/>
      <w:lang w:eastAsia="x-none"/>
    </w:rPr>
  </w:style>
  <w:style w:type="paragraph" w:styleId="IndexHeading">
    <w:name w:val="index heading"/>
    <w:basedOn w:val="Normal"/>
    <w:next w:val="Normal"/>
    <w:rsid w:val="00CF305C"/>
    <w:pPr>
      <w:pBdr>
        <w:top w:val="single" w:sz="12" w:space="0" w:color="auto"/>
      </w:pBdr>
      <w:spacing w:before="360" w:after="240"/>
    </w:pPr>
    <w:rPr>
      <w:rFonts w:eastAsia="SimSun"/>
      <w:b/>
      <w:i/>
      <w:sz w:val="26"/>
      <w:lang w:eastAsia="zh-CN"/>
    </w:rPr>
  </w:style>
  <w:style w:type="paragraph" w:customStyle="1" w:styleId="INDENT1">
    <w:name w:val="INDENT1"/>
    <w:basedOn w:val="Normal"/>
    <w:rsid w:val="00CF305C"/>
    <w:pPr>
      <w:ind w:left="851"/>
    </w:pPr>
    <w:rPr>
      <w:rFonts w:eastAsia="SimSun"/>
      <w:lang w:eastAsia="zh-CN"/>
    </w:rPr>
  </w:style>
  <w:style w:type="paragraph" w:customStyle="1" w:styleId="INDENT2">
    <w:name w:val="INDENT2"/>
    <w:basedOn w:val="Normal"/>
    <w:rsid w:val="00CF305C"/>
    <w:pPr>
      <w:ind w:left="1135" w:hanging="284"/>
    </w:pPr>
    <w:rPr>
      <w:rFonts w:eastAsia="SimSun"/>
      <w:lang w:eastAsia="zh-CN"/>
    </w:rPr>
  </w:style>
  <w:style w:type="paragraph" w:customStyle="1" w:styleId="INDENT3">
    <w:name w:val="INDENT3"/>
    <w:basedOn w:val="Normal"/>
    <w:rsid w:val="00CF305C"/>
    <w:pPr>
      <w:ind w:left="1701" w:hanging="567"/>
    </w:pPr>
    <w:rPr>
      <w:rFonts w:eastAsia="SimSun"/>
      <w:lang w:eastAsia="zh-CN"/>
    </w:rPr>
  </w:style>
  <w:style w:type="paragraph" w:customStyle="1" w:styleId="FigureTitle">
    <w:name w:val="Figure_Title"/>
    <w:basedOn w:val="Normal"/>
    <w:next w:val="Normal"/>
    <w:rsid w:val="00CF305C"/>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F305C"/>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CF305C"/>
    <w:pPr>
      <w:spacing w:before="120" w:after="120"/>
    </w:pPr>
    <w:rPr>
      <w:rFonts w:eastAsia="SimSun"/>
      <w:b/>
      <w:lang w:eastAsia="zh-CN"/>
    </w:rPr>
  </w:style>
  <w:style w:type="paragraph" w:styleId="PlainText">
    <w:name w:val="Plain Text"/>
    <w:basedOn w:val="Normal"/>
    <w:link w:val="PlainTextChar"/>
    <w:rsid w:val="00CF305C"/>
    <w:rPr>
      <w:rFonts w:ascii="Courier New" w:hAnsi="Courier New"/>
      <w:lang w:eastAsia="zh-CN"/>
    </w:rPr>
  </w:style>
  <w:style w:type="character" w:customStyle="1" w:styleId="PlainTextChar">
    <w:name w:val="Plain Text Char"/>
    <w:basedOn w:val="DefaultParagraphFont"/>
    <w:link w:val="PlainText"/>
    <w:rsid w:val="00CF305C"/>
    <w:rPr>
      <w:rFonts w:ascii="Courier New" w:hAnsi="Courier New"/>
      <w:lang w:val="en-GB" w:eastAsia="zh-CN"/>
    </w:rPr>
  </w:style>
  <w:style w:type="paragraph" w:styleId="TOCHeading">
    <w:name w:val="TOC Heading"/>
    <w:basedOn w:val="Heading1"/>
    <w:next w:val="Normal"/>
    <w:uiPriority w:val="39"/>
    <w:unhideWhenUsed/>
    <w:qFormat/>
    <w:rsid w:val="00CF305C"/>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CF3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CF305C"/>
    <w:pPr>
      <w:overflowPunct w:val="0"/>
      <w:autoSpaceDE w:val="0"/>
      <w:autoSpaceDN w:val="0"/>
      <w:adjustRightInd w:val="0"/>
      <w:textAlignment w:val="baseline"/>
    </w:pPr>
    <w:rPr>
      <w:lang w:eastAsia="en-GB"/>
    </w:rPr>
  </w:style>
  <w:style w:type="paragraph" w:styleId="BlockText">
    <w:name w:val="Block Text"/>
    <w:basedOn w:val="Normal"/>
    <w:semiHidden/>
    <w:unhideWhenUsed/>
    <w:rsid w:val="00CF305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CF305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CF305C"/>
    <w:rPr>
      <w:rFonts w:ascii="Times New Roman" w:hAnsi="Times New Roman"/>
      <w:lang w:val="en-GB" w:eastAsia="en-GB"/>
    </w:rPr>
  </w:style>
  <w:style w:type="paragraph" w:styleId="BodyText3">
    <w:name w:val="Body Text 3"/>
    <w:basedOn w:val="Normal"/>
    <w:link w:val="BodyText3Char"/>
    <w:semiHidden/>
    <w:unhideWhenUsed/>
    <w:rsid w:val="00CF305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CF305C"/>
    <w:rPr>
      <w:rFonts w:ascii="Times New Roman" w:hAnsi="Times New Roman"/>
      <w:sz w:val="16"/>
      <w:szCs w:val="16"/>
      <w:lang w:val="en-GB" w:eastAsia="en-GB"/>
    </w:rPr>
  </w:style>
  <w:style w:type="paragraph" w:styleId="BodyTextFirstIndent">
    <w:name w:val="Body Text First Indent"/>
    <w:basedOn w:val="BodyText"/>
    <w:link w:val="BodyTextFirstIndentChar"/>
    <w:rsid w:val="00CF305C"/>
    <w:pPr>
      <w:spacing w:after="180"/>
      <w:ind w:firstLine="360"/>
    </w:pPr>
  </w:style>
  <w:style w:type="character" w:customStyle="1" w:styleId="BodyTextFirstIndentChar">
    <w:name w:val="Body Text First Indent Char"/>
    <w:basedOn w:val="BodyTextChar"/>
    <w:link w:val="BodyTextFirstIndent"/>
    <w:rsid w:val="00CF305C"/>
    <w:rPr>
      <w:rFonts w:ascii="Times New Roman" w:hAnsi="Times New Roman"/>
      <w:lang w:val="en-GB" w:eastAsia="en-GB"/>
    </w:rPr>
  </w:style>
  <w:style w:type="paragraph" w:styleId="BodyTextIndent">
    <w:name w:val="Body Text Indent"/>
    <w:basedOn w:val="Normal"/>
    <w:link w:val="BodyTextIndentChar"/>
    <w:semiHidden/>
    <w:unhideWhenUsed/>
    <w:rsid w:val="00CF305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CF305C"/>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CF305C"/>
    <w:pPr>
      <w:spacing w:after="180"/>
      <w:ind w:left="360" w:firstLine="360"/>
    </w:pPr>
  </w:style>
  <w:style w:type="character" w:customStyle="1" w:styleId="BodyTextFirstIndent2Char">
    <w:name w:val="Body Text First Indent 2 Char"/>
    <w:basedOn w:val="BodyTextIndentChar"/>
    <w:link w:val="BodyTextFirstIndent2"/>
    <w:semiHidden/>
    <w:rsid w:val="00CF305C"/>
    <w:rPr>
      <w:rFonts w:ascii="Times New Roman" w:hAnsi="Times New Roman"/>
      <w:lang w:val="en-GB" w:eastAsia="en-GB"/>
    </w:rPr>
  </w:style>
  <w:style w:type="paragraph" w:styleId="BodyTextIndent2">
    <w:name w:val="Body Text Indent 2"/>
    <w:basedOn w:val="Normal"/>
    <w:link w:val="BodyTextIndent2Char"/>
    <w:semiHidden/>
    <w:unhideWhenUsed/>
    <w:rsid w:val="00CF305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CF305C"/>
    <w:rPr>
      <w:rFonts w:ascii="Times New Roman" w:hAnsi="Times New Roman"/>
      <w:lang w:val="en-GB" w:eastAsia="en-GB"/>
    </w:rPr>
  </w:style>
  <w:style w:type="paragraph" w:styleId="BodyTextIndent3">
    <w:name w:val="Body Text Indent 3"/>
    <w:basedOn w:val="Normal"/>
    <w:link w:val="BodyTextIndent3Char"/>
    <w:semiHidden/>
    <w:unhideWhenUsed/>
    <w:rsid w:val="00CF305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CF305C"/>
    <w:rPr>
      <w:rFonts w:ascii="Times New Roman" w:hAnsi="Times New Roman"/>
      <w:sz w:val="16"/>
      <w:szCs w:val="16"/>
      <w:lang w:val="en-GB" w:eastAsia="en-GB"/>
    </w:rPr>
  </w:style>
  <w:style w:type="paragraph" w:styleId="Closing">
    <w:name w:val="Closing"/>
    <w:basedOn w:val="Normal"/>
    <w:link w:val="ClosingChar"/>
    <w:semiHidden/>
    <w:unhideWhenUsed/>
    <w:rsid w:val="00CF305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CF305C"/>
    <w:rPr>
      <w:rFonts w:ascii="Times New Roman" w:hAnsi="Times New Roman"/>
      <w:lang w:val="en-GB" w:eastAsia="en-GB"/>
    </w:rPr>
  </w:style>
  <w:style w:type="paragraph" w:styleId="Date">
    <w:name w:val="Date"/>
    <w:basedOn w:val="Normal"/>
    <w:next w:val="Normal"/>
    <w:link w:val="DateChar"/>
    <w:rsid w:val="00CF305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CF305C"/>
    <w:rPr>
      <w:rFonts w:ascii="Times New Roman" w:hAnsi="Times New Roman"/>
      <w:lang w:val="en-GB" w:eastAsia="en-GB"/>
    </w:rPr>
  </w:style>
  <w:style w:type="paragraph" w:styleId="E-mailSignature">
    <w:name w:val="E-mail Signature"/>
    <w:basedOn w:val="Normal"/>
    <w:link w:val="E-mailSignatureChar"/>
    <w:semiHidden/>
    <w:unhideWhenUsed/>
    <w:rsid w:val="00CF305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CF305C"/>
    <w:rPr>
      <w:rFonts w:ascii="Times New Roman" w:hAnsi="Times New Roman"/>
      <w:lang w:val="en-GB" w:eastAsia="en-GB"/>
    </w:rPr>
  </w:style>
  <w:style w:type="paragraph" w:styleId="EndnoteText">
    <w:name w:val="endnote text"/>
    <w:basedOn w:val="Normal"/>
    <w:link w:val="EndnoteTextChar"/>
    <w:semiHidden/>
    <w:unhideWhenUsed/>
    <w:rsid w:val="00CF305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CF305C"/>
    <w:rPr>
      <w:rFonts w:ascii="Times New Roman" w:hAnsi="Times New Roman"/>
      <w:lang w:val="en-GB" w:eastAsia="en-GB"/>
    </w:rPr>
  </w:style>
  <w:style w:type="paragraph" w:styleId="EnvelopeAddress">
    <w:name w:val="envelope address"/>
    <w:basedOn w:val="Normal"/>
    <w:semiHidden/>
    <w:unhideWhenUsed/>
    <w:rsid w:val="00CF305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CF305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CF305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CF305C"/>
    <w:rPr>
      <w:rFonts w:ascii="Times New Roman" w:hAnsi="Times New Roman"/>
      <w:i/>
      <w:iCs/>
      <w:lang w:val="en-GB" w:eastAsia="en-GB"/>
    </w:rPr>
  </w:style>
  <w:style w:type="paragraph" w:styleId="HTMLPreformatted">
    <w:name w:val="HTML Preformatted"/>
    <w:basedOn w:val="Normal"/>
    <w:link w:val="HTMLPreformattedChar"/>
    <w:semiHidden/>
    <w:unhideWhenUsed/>
    <w:rsid w:val="00CF305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CF305C"/>
    <w:rPr>
      <w:rFonts w:ascii="Consolas" w:hAnsi="Consolas"/>
      <w:lang w:val="en-GB" w:eastAsia="en-GB"/>
    </w:rPr>
  </w:style>
  <w:style w:type="paragraph" w:styleId="Index3">
    <w:name w:val="index 3"/>
    <w:basedOn w:val="Normal"/>
    <w:next w:val="Normal"/>
    <w:semiHidden/>
    <w:unhideWhenUsed/>
    <w:rsid w:val="00CF305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CF305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CF305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CF305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CF305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CF305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CF305C"/>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CF305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CF305C"/>
    <w:rPr>
      <w:rFonts w:ascii="Times New Roman" w:hAnsi="Times New Roman"/>
      <w:i/>
      <w:iCs/>
      <w:color w:val="4F81BD" w:themeColor="accent1"/>
      <w:lang w:val="en-GB" w:eastAsia="en-GB"/>
    </w:rPr>
  </w:style>
  <w:style w:type="paragraph" w:styleId="ListContinue">
    <w:name w:val="List Continue"/>
    <w:basedOn w:val="Normal"/>
    <w:semiHidden/>
    <w:unhideWhenUsed/>
    <w:rsid w:val="00CF305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CF305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CF305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CF305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CF305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CF305C"/>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CF305C"/>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CF305C"/>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CF305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CF305C"/>
    <w:rPr>
      <w:rFonts w:ascii="Consolas" w:hAnsi="Consolas"/>
      <w:lang w:val="en-GB" w:eastAsia="en-GB"/>
    </w:rPr>
  </w:style>
  <w:style w:type="paragraph" w:styleId="MessageHeader">
    <w:name w:val="Message Header"/>
    <w:basedOn w:val="Normal"/>
    <w:link w:val="MessageHeaderChar"/>
    <w:semiHidden/>
    <w:unhideWhenUsed/>
    <w:rsid w:val="00CF305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CF305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F305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CF305C"/>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CF305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CF305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CF305C"/>
    <w:rPr>
      <w:rFonts w:ascii="Times New Roman" w:hAnsi="Times New Roman"/>
      <w:lang w:val="en-GB" w:eastAsia="en-GB"/>
    </w:rPr>
  </w:style>
  <w:style w:type="paragraph" w:styleId="Quote">
    <w:name w:val="Quote"/>
    <w:basedOn w:val="Normal"/>
    <w:next w:val="Normal"/>
    <w:link w:val="QuoteChar"/>
    <w:uiPriority w:val="29"/>
    <w:qFormat/>
    <w:rsid w:val="00CF305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CF305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CF305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CF305C"/>
    <w:rPr>
      <w:rFonts w:ascii="Times New Roman" w:hAnsi="Times New Roman"/>
      <w:lang w:val="en-GB" w:eastAsia="en-GB"/>
    </w:rPr>
  </w:style>
  <w:style w:type="paragraph" w:styleId="Signature">
    <w:name w:val="Signature"/>
    <w:basedOn w:val="Normal"/>
    <w:link w:val="SignatureChar"/>
    <w:semiHidden/>
    <w:unhideWhenUsed/>
    <w:rsid w:val="00CF305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CF305C"/>
    <w:rPr>
      <w:rFonts w:ascii="Times New Roman" w:hAnsi="Times New Roman"/>
      <w:lang w:val="en-GB" w:eastAsia="en-GB"/>
    </w:rPr>
  </w:style>
  <w:style w:type="paragraph" w:styleId="Subtitle">
    <w:name w:val="Subtitle"/>
    <w:basedOn w:val="Normal"/>
    <w:next w:val="Normal"/>
    <w:link w:val="SubtitleChar"/>
    <w:qFormat/>
    <w:rsid w:val="00CF305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CF305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CF305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CF305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CF305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CF305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CF305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DefaultParagraphFont"/>
    <w:rsid w:val="00CF305C"/>
  </w:style>
  <w:style w:type="character" w:customStyle="1" w:styleId="EXChar">
    <w:name w:val="EX Char"/>
    <w:locked/>
    <w:rsid w:val="00CF305C"/>
    <w:rPr>
      <w:rFonts w:ascii="Times New Roman" w:hAnsi="Times New Roman"/>
      <w:lang w:val="en-GB" w:eastAsia="en-US"/>
    </w:rPr>
  </w:style>
  <w:style w:type="table" w:styleId="TableGrid">
    <w:name w:val="Table Grid"/>
    <w:basedOn w:val="TableNormal"/>
    <w:rsid w:val="00CF305C"/>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CF305C"/>
  </w:style>
  <w:style w:type="paragraph" w:customStyle="1" w:styleId="Default">
    <w:name w:val="Default"/>
    <w:rsid w:val="00CF305C"/>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CF305C"/>
  </w:style>
  <w:style w:type="character" w:customStyle="1" w:styleId="ui-provider">
    <w:name w:val="ui-provider"/>
    <w:basedOn w:val="DefaultParagraphFont"/>
    <w:rsid w:val="00CF30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5.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BFFE81-72BE-4C23-9A5E-7F035FE9F0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TotalTime>
  <Pages>21</Pages>
  <Words>12358</Words>
  <Characters>70443</Characters>
  <Application>Microsoft Office Word</Application>
  <DocSecurity>0</DocSecurity>
  <Lines>587</Lines>
  <Paragraphs>165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82636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67</cp:revision>
  <cp:lastPrinted>1900-01-01T00:00:00Z</cp:lastPrinted>
  <dcterms:created xsi:type="dcterms:W3CDTF">2023-01-09T13:03:00Z</dcterms:created>
  <dcterms:modified xsi:type="dcterms:W3CDTF">2024-10-07T10:56:00Z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